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773951F5"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w:t>
      </w:r>
      <w:r w:rsidR="00784CEB">
        <w:rPr>
          <w:rFonts w:ascii="Arial" w:hAnsi="Arial" w:cs="Arial"/>
          <w:b/>
          <w:noProof/>
          <w:sz w:val="24"/>
          <w:szCs w:val="24"/>
        </w:rPr>
        <w:t>5</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4D7083">
        <w:rPr>
          <w:rFonts w:ascii="Arial" w:hAnsi="Arial" w:cs="Arial"/>
          <w:b/>
          <w:noProof/>
          <w:sz w:val="28"/>
          <w:szCs w:val="28"/>
        </w:rPr>
        <w:t>6607</w:t>
      </w:r>
    </w:p>
    <w:p w14:paraId="399D4523" w14:textId="54DAEB05"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784CEB">
        <w:rPr>
          <w:rFonts w:ascii="Arial" w:hAnsi="Arial" w:cs="Arial"/>
          <w:b/>
          <w:noProof/>
          <w:sz w:val="24"/>
          <w:szCs w:val="24"/>
        </w:rPr>
        <w:t>5</w:t>
      </w:r>
      <w:r w:rsidR="00BA3241" w:rsidRPr="00BA3241">
        <w:rPr>
          <w:rFonts w:ascii="Arial" w:hAnsi="Arial" w:cs="Arial"/>
          <w:b/>
          <w:noProof/>
          <w:sz w:val="24"/>
          <w:szCs w:val="24"/>
        </w:rPr>
        <w:t xml:space="preserve"> </w:t>
      </w:r>
      <w:r w:rsidR="00784CEB">
        <w:rPr>
          <w:rFonts w:ascii="Arial" w:hAnsi="Arial" w:cs="Arial"/>
          <w:b/>
          <w:noProof/>
          <w:sz w:val="24"/>
          <w:szCs w:val="24"/>
        </w:rPr>
        <w:t xml:space="preserve">May </w:t>
      </w:r>
      <w:r w:rsidR="00BA3241" w:rsidRPr="00BA3241">
        <w:rPr>
          <w:rFonts w:ascii="Arial" w:hAnsi="Arial" w:cs="Arial"/>
          <w:b/>
          <w:noProof/>
          <w:sz w:val="24"/>
          <w:szCs w:val="24"/>
        </w:rPr>
        <w:t>–</w:t>
      </w:r>
      <w:r w:rsidR="00BA3241" w:rsidRPr="00BA3241">
        <w:rPr>
          <w:rFonts w:ascii="Arial" w:hAnsi="Arial" w:cs="Arial" w:hint="eastAsia"/>
          <w:b/>
          <w:noProof/>
          <w:sz w:val="24"/>
          <w:szCs w:val="24"/>
        </w:rPr>
        <w:t xml:space="preserve"> </w:t>
      </w:r>
      <w:r w:rsidR="00784CEB">
        <w:rPr>
          <w:rFonts w:ascii="Arial" w:hAnsi="Arial" w:cs="Arial"/>
          <w:b/>
          <w:noProof/>
          <w:sz w:val="24"/>
          <w:szCs w:val="24"/>
        </w:rPr>
        <w:t>5</w:t>
      </w:r>
      <w:r w:rsidR="00BA3241" w:rsidRPr="00BA3241">
        <w:rPr>
          <w:rFonts w:ascii="Arial" w:hAnsi="Arial" w:cs="Arial"/>
          <w:b/>
          <w:noProof/>
          <w:sz w:val="24"/>
          <w:szCs w:val="24"/>
        </w:rPr>
        <w:t xml:space="preserve"> </w:t>
      </w:r>
      <w:r w:rsidR="00784CEB">
        <w:rPr>
          <w:rFonts w:ascii="Arial" w:hAnsi="Arial" w:cs="Arial"/>
          <w:b/>
          <w:noProof/>
          <w:sz w:val="24"/>
          <w:szCs w:val="24"/>
        </w:rPr>
        <w:t>June</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049222AA" w:rsidR="00EB2377" w:rsidRPr="008155AD" w:rsidRDefault="00EB2377" w:rsidP="00EB2377">
      <w:pPr>
        <w:spacing w:after="120"/>
        <w:ind w:left="1985" w:hanging="1985"/>
        <w:rPr>
          <w:rFonts w:ascii="Arial" w:eastAsiaTheme="minorEastAsia"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0A451B">
        <w:rPr>
          <w:rFonts w:ascii="Arial" w:eastAsia="Batang" w:hAnsi="Arial" w:cs="Arial"/>
          <w:lang w:eastAsia="zh-CN"/>
        </w:rPr>
        <w:t>, Bell Mobility</w:t>
      </w:r>
      <w:r w:rsidR="008155AD">
        <w:rPr>
          <w:rFonts w:ascii="Arial" w:eastAsia="Batang" w:hAnsi="Arial" w:cs="Arial"/>
          <w:lang w:eastAsia="zh-CN"/>
        </w:rPr>
        <w:t>, Telus</w:t>
      </w:r>
    </w:p>
    <w:p w14:paraId="17450D6A" w14:textId="07D122E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20EAE">
        <w:rPr>
          <w:rFonts w:ascii="Arial" w:eastAsia="Batang" w:hAnsi="Arial" w:cs="Arial"/>
          <w:lang w:eastAsia="zh-CN"/>
        </w:rPr>
        <w:t>n7-</w:t>
      </w:r>
      <w:r w:rsidR="0066037F">
        <w:rPr>
          <w:rFonts w:ascii="Arial" w:eastAsia="Batang" w:hAnsi="Arial" w:cs="Arial"/>
          <w:lang w:eastAsia="zh-CN"/>
        </w:rPr>
        <w:t>n</w:t>
      </w:r>
      <w:r w:rsidR="009C63D4">
        <w:rPr>
          <w:rFonts w:ascii="Arial" w:eastAsia="Batang" w:hAnsi="Arial" w:cs="Arial"/>
          <w:lang w:eastAsia="zh-CN"/>
        </w:rPr>
        <w:t>25-n66</w:t>
      </w:r>
    </w:p>
    <w:p w14:paraId="4F2055CD" w14:textId="3B57E99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A451B">
        <w:rPr>
          <w:rFonts w:ascii="Arial" w:eastAsia="Batang" w:hAnsi="Arial" w:cs="Arial"/>
          <w:lang w:eastAsia="zh-CN"/>
        </w:rPr>
        <w:t>8</w:t>
      </w:r>
      <w:r w:rsidR="00286AE5" w:rsidRPr="006F057C">
        <w:rPr>
          <w:rFonts w:ascii="Arial" w:eastAsia="Batang" w:hAnsi="Arial" w:cs="Arial"/>
          <w:lang w:eastAsia="zh-CN"/>
        </w:rPr>
        <w:t>.</w:t>
      </w:r>
      <w:r w:rsidR="000A451B">
        <w:rPr>
          <w:rFonts w:ascii="Arial" w:eastAsia="Batang" w:hAnsi="Arial" w:cs="Arial"/>
          <w:lang w:eastAsia="zh-CN"/>
        </w:rPr>
        <w:t>11</w:t>
      </w:r>
      <w:r w:rsidR="001F1E22" w:rsidRPr="006F057C">
        <w:rPr>
          <w:rFonts w:ascii="Arial" w:eastAsia="Batang" w:hAnsi="Arial" w:cs="Arial"/>
          <w:lang w:eastAsia="zh-CN"/>
        </w:rPr>
        <w:t>.</w:t>
      </w:r>
      <w:r w:rsidR="000A451B">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2276895"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4C6B34">
        <w:t>n7-</w:t>
      </w:r>
      <w:r w:rsidR="0066037F">
        <w:t>n</w:t>
      </w:r>
      <w:r w:rsidR="00171262">
        <w:t>25</w:t>
      </w:r>
      <w:r w:rsidR="0066037F">
        <w:t>-</w:t>
      </w:r>
      <w:r w:rsidR="00171262">
        <w:t>n66</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05D43C2" w14:textId="77777777" w:rsidR="000B5CA0" w:rsidRDefault="000B5CA0" w:rsidP="000B5CA0">
      <w:pPr>
        <w:pStyle w:val="Heading3"/>
        <w:rPr>
          <w:ins w:id="6" w:author="Author"/>
          <w:rFonts w:cs="Arial"/>
          <w:szCs w:val="28"/>
          <w:lang w:val="en-US" w:eastAsia="zh-CN"/>
        </w:rPr>
      </w:pPr>
      <w:bookmarkStart w:id="7" w:name="_Toc28608"/>
      <w:bookmarkStart w:id="8" w:name="_Toc28490"/>
      <w:bookmarkStart w:id="9" w:name="_Toc24456"/>
      <w:bookmarkStart w:id="10" w:name="_Toc13133208"/>
      <w:bookmarkStart w:id="11" w:name="_Toc523930200"/>
      <w:bookmarkStart w:id="12" w:name="_Toc9607697"/>
      <w:bookmarkEnd w:id="5"/>
      <w:ins w:id="13"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w:t>
        </w:r>
        <w:bookmarkEnd w:id="7"/>
        <w:bookmarkEnd w:id="8"/>
      </w:ins>
    </w:p>
    <w:p w14:paraId="64FD1ADA" w14:textId="77777777" w:rsidR="000B5CA0" w:rsidRDefault="000B5CA0" w:rsidP="000B5CA0">
      <w:pPr>
        <w:pStyle w:val="Heading4"/>
        <w:rPr>
          <w:ins w:id="14" w:author="Author"/>
          <w:lang w:eastAsia="zh-CN"/>
        </w:rPr>
      </w:pPr>
      <w:bookmarkStart w:id="15" w:name="_Toc519110870"/>
      <w:bookmarkStart w:id="16" w:name="_Toc9848464"/>
      <w:bookmarkStart w:id="17" w:name="_Toc22654"/>
      <w:bookmarkStart w:id="18" w:name="_Toc9875"/>
      <w:ins w:id="19" w:author="Author">
        <w:r>
          <w:rPr>
            <w:rFonts w:hint="eastAsia"/>
            <w:lang w:eastAsia="zh-CN"/>
          </w:rPr>
          <w:t>5.1.x.1</w:t>
        </w:r>
        <w:r>
          <w:rPr>
            <w:lang w:eastAsia="zh-CN"/>
          </w:rPr>
          <w:tab/>
          <w:t xml:space="preserve">Operating bands for </w:t>
        </w:r>
        <w:r>
          <w:rPr>
            <w:rFonts w:hint="eastAsia"/>
            <w:lang w:eastAsia="zh-CN"/>
          </w:rPr>
          <w:t>CA</w:t>
        </w:r>
        <w:bookmarkEnd w:id="15"/>
        <w:bookmarkEnd w:id="16"/>
        <w:bookmarkEnd w:id="17"/>
        <w:bookmarkEnd w:id="18"/>
      </w:ins>
    </w:p>
    <w:p w14:paraId="5CFC11EF" w14:textId="77777777" w:rsidR="000B5CA0" w:rsidRDefault="000B5CA0" w:rsidP="000B5CA0">
      <w:pPr>
        <w:pStyle w:val="TH"/>
        <w:rPr>
          <w:ins w:id="20" w:author="Author"/>
          <w:lang w:val="en-US" w:eastAsia="ja-JP"/>
        </w:rPr>
      </w:pPr>
      <w:ins w:id="21"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n7+n25+n66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0B5CA0" w14:paraId="0532599E" w14:textId="77777777" w:rsidTr="00C22EAA">
        <w:trPr>
          <w:trHeight w:val="268"/>
          <w:jc w:val="center"/>
          <w:ins w:id="22"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D48D783" w14:textId="77777777" w:rsidR="000B5CA0" w:rsidRDefault="000B5CA0" w:rsidP="00C22EAA">
            <w:pPr>
              <w:pStyle w:val="TAH"/>
              <w:rPr>
                <w:ins w:id="23" w:author="Author"/>
                <w:rFonts w:eastAsia="Malgun Gothic"/>
              </w:rPr>
            </w:pPr>
            <w:ins w:id="24"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7E80A6AF" w14:textId="77777777" w:rsidR="000B5CA0" w:rsidRDefault="000B5CA0" w:rsidP="00C22EAA">
            <w:pPr>
              <w:pStyle w:val="TAH"/>
              <w:rPr>
                <w:ins w:id="25" w:author="Author"/>
                <w:rFonts w:eastAsia="Malgun Gothic"/>
              </w:rPr>
            </w:pPr>
            <w:ins w:id="26"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8878F92" w14:textId="77777777" w:rsidR="000B5CA0" w:rsidRDefault="000B5CA0" w:rsidP="00C22EAA">
            <w:pPr>
              <w:pStyle w:val="TAH"/>
              <w:rPr>
                <w:ins w:id="27" w:author="Author"/>
                <w:rFonts w:eastAsia="Malgun Gothic"/>
              </w:rPr>
            </w:pPr>
            <w:ins w:id="28"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39BA196" w14:textId="77777777" w:rsidR="000B5CA0" w:rsidRDefault="000B5CA0" w:rsidP="00C22EAA">
            <w:pPr>
              <w:pStyle w:val="TAH"/>
              <w:rPr>
                <w:ins w:id="29" w:author="Author"/>
                <w:rFonts w:eastAsia="Malgun Gothic"/>
              </w:rPr>
            </w:pPr>
            <w:ins w:id="30" w:author="Author">
              <w:r>
                <w:rPr>
                  <w:rFonts w:eastAsia="Malgun Gothic"/>
                </w:rPr>
                <w:t>Duplex</w:t>
              </w:r>
            </w:ins>
          </w:p>
          <w:p w14:paraId="3492F79F" w14:textId="77777777" w:rsidR="000B5CA0" w:rsidRDefault="000B5CA0" w:rsidP="00C22EAA">
            <w:pPr>
              <w:pStyle w:val="TAH"/>
              <w:rPr>
                <w:ins w:id="31" w:author="Author"/>
                <w:rFonts w:eastAsia="Malgun Gothic"/>
              </w:rPr>
            </w:pPr>
            <w:ins w:id="32" w:author="Author">
              <w:r>
                <w:rPr>
                  <w:rFonts w:eastAsia="Malgun Gothic"/>
                </w:rPr>
                <w:t>mode</w:t>
              </w:r>
            </w:ins>
          </w:p>
        </w:tc>
      </w:tr>
      <w:tr w:rsidR="000B5CA0" w14:paraId="42E6082D" w14:textId="77777777" w:rsidTr="00C22EAA">
        <w:trPr>
          <w:trHeight w:val="184"/>
          <w:jc w:val="center"/>
          <w:ins w:id="33"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77A4C77B" w14:textId="77777777" w:rsidR="000B5CA0" w:rsidRDefault="000B5CA0" w:rsidP="00C22EAA">
            <w:pPr>
              <w:pStyle w:val="TAH"/>
              <w:rPr>
                <w:ins w:id="34"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85A5A9" w14:textId="77777777" w:rsidR="000B5CA0" w:rsidRDefault="000B5CA0" w:rsidP="00C22EAA">
            <w:pPr>
              <w:pStyle w:val="TAH"/>
              <w:rPr>
                <w:ins w:id="35" w:author="Author"/>
                <w:rFonts w:eastAsia="Malgun Gothic"/>
              </w:rPr>
            </w:pPr>
            <w:ins w:id="36"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D30EE22" w14:textId="77777777" w:rsidR="000B5CA0" w:rsidRDefault="000B5CA0" w:rsidP="00C22EAA">
            <w:pPr>
              <w:pStyle w:val="TAH"/>
              <w:rPr>
                <w:ins w:id="37" w:author="Author"/>
                <w:rFonts w:eastAsia="Malgun Gothic"/>
              </w:rPr>
            </w:pPr>
            <w:ins w:id="38"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92C487F" w14:textId="77777777" w:rsidR="000B5CA0" w:rsidRDefault="000B5CA0" w:rsidP="00C22EAA">
            <w:pPr>
              <w:pStyle w:val="TAH"/>
              <w:rPr>
                <w:ins w:id="39" w:author="Author"/>
                <w:rFonts w:eastAsia="Malgun Gothic"/>
              </w:rPr>
            </w:pPr>
          </w:p>
        </w:tc>
      </w:tr>
      <w:tr w:rsidR="000B5CA0" w14:paraId="33FC83C5" w14:textId="77777777" w:rsidTr="00C22EAA">
        <w:trPr>
          <w:trHeight w:val="184"/>
          <w:jc w:val="center"/>
          <w:ins w:id="40"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0DD49099" w14:textId="77777777" w:rsidR="000B5CA0" w:rsidRDefault="000B5CA0" w:rsidP="00C22EAA">
            <w:pPr>
              <w:pStyle w:val="TAH"/>
              <w:rPr>
                <w:ins w:id="41"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BC06CA" w14:textId="77777777" w:rsidR="000B5CA0" w:rsidRDefault="000B5CA0" w:rsidP="00C22EAA">
            <w:pPr>
              <w:pStyle w:val="TAH"/>
              <w:rPr>
                <w:ins w:id="42" w:author="Author"/>
                <w:rFonts w:eastAsia="Malgun Gothic"/>
              </w:rPr>
            </w:pPr>
            <w:ins w:id="43"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E5D389D" w14:textId="77777777" w:rsidR="000B5CA0" w:rsidRDefault="000B5CA0" w:rsidP="00C22EAA">
            <w:pPr>
              <w:pStyle w:val="TAH"/>
              <w:rPr>
                <w:ins w:id="44" w:author="Author"/>
                <w:rFonts w:eastAsia="Malgun Gothic"/>
              </w:rPr>
            </w:pPr>
            <w:ins w:id="45"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951D8F1" w14:textId="77777777" w:rsidR="000B5CA0" w:rsidRDefault="000B5CA0" w:rsidP="00C22EAA">
            <w:pPr>
              <w:pStyle w:val="TAH"/>
              <w:rPr>
                <w:ins w:id="46" w:author="Author"/>
                <w:rFonts w:eastAsia="Malgun Gothic"/>
              </w:rPr>
            </w:pPr>
          </w:p>
        </w:tc>
      </w:tr>
      <w:tr w:rsidR="000B5CA0" w14:paraId="1F6E19F9" w14:textId="77777777" w:rsidTr="00C22EAA">
        <w:trPr>
          <w:trHeight w:val="268"/>
          <w:jc w:val="center"/>
          <w:ins w:id="47" w:author="Author"/>
        </w:trPr>
        <w:tc>
          <w:tcPr>
            <w:tcW w:w="1275" w:type="dxa"/>
            <w:tcBorders>
              <w:top w:val="single" w:sz="4" w:space="0" w:color="auto"/>
              <w:left w:val="single" w:sz="4" w:space="0" w:color="auto"/>
              <w:bottom w:val="single" w:sz="4" w:space="0" w:color="auto"/>
              <w:right w:val="single" w:sz="4" w:space="0" w:color="auto"/>
            </w:tcBorders>
            <w:vAlign w:val="center"/>
          </w:tcPr>
          <w:p w14:paraId="7957FDD2" w14:textId="77777777" w:rsidR="000B5CA0" w:rsidRDefault="000B5CA0" w:rsidP="00C22EAA">
            <w:pPr>
              <w:keepNext/>
              <w:keepLines/>
              <w:spacing w:after="0"/>
              <w:jc w:val="center"/>
              <w:rPr>
                <w:ins w:id="48" w:author="Author"/>
                <w:rFonts w:ascii="Arial" w:hAnsi="Arial" w:cs="Arial"/>
                <w:sz w:val="18"/>
                <w:lang w:val="en-US" w:eastAsia="zh-CN"/>
              </w:rPr>
            </w:pPr>
            <w:ins w:id="49" w:author="Author">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3FB158A6" w14:textId="77777777" w:rsidR="000B5CA0" w:rsidRDefault="000B5CA0" w:rsidP="00C22EAA">
            <w:pPr>
              <w:keepNext/>
              <w:keepLines/>
              <w:spacing w:after="0"/>
              <w:jc w:val="center"/>
              <w:rPr>
                <w:ins w:id="50" w:author="Author"/>
                <w:rFonts w:ascii="Arial" w:hAnsi="Arial" w:cs="Arial"/>
                <w:sz w:val="18"/>
                <w:lang w:eastAsia="ja-JP"/>
              </w:rPr>
            </w:pPr>
            <w:ins w:id="51" w:author="Author">
              <w:r>
                <w:rPr>
                  <w:rFonts w:ascii="Arial" w:hAnsi="Arial" w:cs="Arial"/>
                  <w:sz w:val="18"/>
                  <w:lang w:eastAsia="ja-JP"/>
                </w:rPr>
                <w:t>2500 MHz</w:t>
              </w:r>
            </w:ins>
          </w:p>
        </w:tc>
        <w:tc>
          <w:tcPr>
            <w:tcW w:w="295" w:type="dxa"/>
            <w:tcBorders>
              <w:top w:val="single" w:sz="4" w:space="0" w:color="auto"/>
              <w:left w:val="nil"/>
              <w:bottom w:val="single" w:sz="4" w:space="0" w:color="auto"/>
              <w:right w:val="nil"/>
            </w:tcBorders>
            <w:vAlign w:val="center"/>
          </w:tcPr>
          <w:p w14:paraId="11A2BFC9" w14:textId="77777777" w:rsidR="000B5CA0" w:rsidRDefault="000B5CA0" w:rsidP="00C22EAA">
            <w:pPr>
              <w:keepNext/>
              <w:keepLines/>
              <w:spacing w:after="0"/>
              <w:jc w:val="center"/>
              <w:rPr>
                <w:ins w:id="52" w:author="Author"/>
                <w:rFonts w:ascii="Arial" w:hAnsi="Arial" w:cs="Arial"/>
                <w:sz w:val="18"/>
                <w:lang w:val="en-US" w:eastAsia="zh-CN"/>
              </w:rPr>
            </w:pPr>
            <w:ins w:id="53"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2BA42F94" w14:textId="77777777" w:rsidR="000B5CA0" w:rsidRDefault="000B5CA0" w:rsidP="00C22EAA">
            <w:pPr>
              <w:keepNext/>
              <w:keepLines/>
              <w:spacing w:after="0"/>
              <w:jc w:val="center"/>
              <w:rPr>
                <w:ins w:id="54" w:author="Author"/>
                <w:rFonts w:ascii="Arial" w:hAnsi="Arial" w:cs="Arial"/>
                <w:sz w:val="18"/>
                <w:lang w:eastAsia="ja-JP"/>
              </w:rPr>
            </w:pPr>
            <w:ins w:id="55" w:author="Author">
              <w:r>
                <w:rPr>
                  <w:rFonts w:ascii="Arial" w:hAnsi="Arial" w:cs="Arial"/>
                  <w:sz w:val="18"/>
                  <w:lang w:eastAsia="ja-JP"/>
                </w:rPr>
                <w:t>2570 MHz</w:t>
              </w:r>
            </w:ins>
          </w:p>
        </w:tc>
        <w:tc>
          <w:tcPr>
            <w:tcW w:w="1231" w:type="dxa"/>
            <w:tcBorders>
              <w:top w:val="single" w:sz="4" w:space="0" w:color="auto"/>
              <w:left w:val="single" w:sz="4" w:space="0" w:color="auto"/>
              <w:bottom w:val="single" w:sz="4" w:space="0" w:color="auto"/>
              <w:right w:val="nil"/>
            </w:tcBorders>
            <w:vAlign w:val="center"/>
          </w:tcPr>
          <w:p w14:paraId="54C20506" w14:textId="77777777" w:rsidR="000B5CA0" w:rsidRDefault="000B5CA0" w:rsidP="00C22EAA">
            <w:pPr>
              <w:keepNext/>
              <w:keepLines/>
              <w:spacing w:after="0"/>
              <w:jc w:val="center"/>
              <w:rPr>
                <w:ins w:id="56" w:author="Author"/>
                <w:rFonts w:ascii="Arial" w:hAnsi="Arial" w:cs="Arial"/>
                <w:sz w:val="18"/>
                <w:lang w:eastAsia="ja-JP"/>
              </w:rPr>
            </w:pPr>
            <w:ins w:id="57" w:author="Author">
              <w:r>
                <w:rPr>
                  <w:rFonts w:ascii="Arial" w:hAnsi="Arial" w:cs="Arial"/>
                  <w:sz w:val="18"/>
                  <w:lang w:eastAsia="ja-JP"/>
                </w:rPr>
                <w:t>2620 MHz</w:t>
              </w:r>
            </w:ins>
          </w:p>
        </w:tc>
        <w:tc>
          <w:tcPr>
            <w:tcW w:w="355" w:type="dxa"/>
            <w:tcBorders>
              <w:top w:val="single" w:sz="4" w:space="0" w:color="auto"/>
              <w:left w:val="nil"/>
              <w:bottom w:val="single" w:sz="4" w:space="0" w:color="auto"/>
              <w:right w:val="nil"/>
            </w:tcBorders>
            <w:vAlign w:val="center"/>
          </w:tcPr>
          <w:p w14:paraId="3247A33A" w14:textId="77777777" w:rsidR="000B5CA0" w:rsidRDefault="000B5CA0" w:rsidP="00C22EAA">
            <w:pPr>
              <w:keepNext/>
              <w:keepLines/>
              <w:spacing w:after="0"/>
              <w:jc w:val="center"/>
              <w:rPr>
                <w:ins w:id="58" w:author="Author"/>
                <w:rFonts w:ascii="Arial" w:hAnsi="Arial" w:cs="Arial"/>
                <w:sz w:val="18"/>
                <w:lang w:eastAsia="ja-JP"/>
              </w:rPr>
            </w:pPr>
            <w:ins w:id="59"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014DBF11" w14:textId="77777777" w:rsidR="000B5CA0" w:rsidRDefault="000B5CA0" w:rsidP="00C22EAA">
            <w:pPr>
              <w:keepNext/>
              <w:keepLines/>
              <w:spacing w:after="0"/>
              <w:rPr>
                <w:ins w:id="60" w:author="Author"/>
                <w:rFonts w:ascii="Arial" w:hAnsi="Arial" w:cs="Arial"/>
                <w:sz w:val="18"/>
                <w:lang w:eastAsia="ja-JP"/>
              </w:rPr>
            </w:pPr>
            <w:ins w:id="61" w:author="Author">
              <w:r>
                <w:rPr>
                  <w:rFonts w:ascii="Arial" w:hAnsi="Arial" w:cs="Arial"/>
                  <w:sz w:val="18"/>
                  <w:lang w:eastAsia="ja-JP"/>
                </w:rPr>
                <w:t xml:space="preserve">     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1EA79E3C" w14:textId="77777777" w:rsidR="000B5CA0" w:rsidRDefault="000B5CA0" w:rsidP="00C22EAA">
            <w:pPr>
              <w:keepNext/>
              <w:keepLines/>
              <w:spacing w:after="0"/>
              <w:jc w:val="center"/>
              <w:rPr>
                <w:ins w:id="62" w:author="Author"/>
                <w:rFonts w:ascii="Arial" w:hAnsi="Arial" w:cs="Arial"/>
                <w:sz w:val="18"/>
                <w:lang w:eastAsia="ja-JP"/>
              </w:rPr>
            </w:pPr>
            <w:ins w:id="63" w:author="Author">
              <w:r>
                <w:rPr>
                  <w:rFonts w:ascii="Arial" w:hAnsi="Arial" w:cs="Arial"/>
                  <w:sz w:val="18"/>
                  <w:lang w:eastAsia="ja-JP"/>
                </w:rPr>
                <w:t>FDD</w:t>
              </w:r>
            </w:ins>
          </w:p>
        </w:tc>
      </w:tr>
      <w:tr w:rsidR="000B5CA0" w14:paraId="47DE5B43" w14:textId="77777777" w:rsidTr="00C22EAA">
        <w:trPr>
          <w:trHeight w:val="268"/>
          <w:jc w:val="center"/>
          <w:ins w:id="64" w:author="Author"/>
        </w:trPr>
        <w:tc>
          <w:tcPr>
            <w:tcW w:w="1275" w:type="dxa"/>
            <w:tcBorders>
              <w:top w:val="single" w:sz="4" w:space="0" w:color="auto"/>
              <w:left w:val="single" w:sz="4" w:space="0" w:color="auto"/>
              <w:bottom w:val="single" w:sz="4" w:space="0" w:color="auto"/>
              <w:right w:val="single" w:sz="4" w:space="0" w:color="auto"/>
            </w:tcBorders>
            <w:vAlign w:val="center"/>
          </w:tcPr>
          <w:p w14:paraId="5DE730F2" w14:textId="77777777" w:rsidR="000B5CA0" w:rsidRDefault="000B5CA0" w:rsidP="00C22EAA">
            <w:pPr>
              <w:keepNext/>
              <w:keepLines/>
              <w:spacing w:after="0"/>
              <w:jc w:val="center"/>
              <w:rPr>
                <w:ins w:id="65" w:author="Author"/>
                <w:rFonts w:ascii="Arial" w:hAnsi="Arial" w:cs="Arial"/>
                <w:sz w:val="18"/>
                <w:lang w:val="en-US" w:eastAsia="zh-CN"/>
              </w:rPr>
            </w:pPr>
            <w:ins w:id="66" w:author="Author">
              <w:r>
                <w:rPr>
                  <w:rFonts w:ascii="Arial" w:hAnsi="Arial" w:cs="Arial" w:hint="eastAsia"/>
                  <w:sz w:val="18"/>
                  <w:lang w:val="en-US" w:eastAsia="zh-CN"/>
                </w:rPr>
                <w:t>n</w:t>
              </w:r>
              <w:r>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094DA10D" w14:textId="77777777" w:rsidR="000B5CA0" w:rsidRDefault="000B5CA0" w:rsidP="00C22EAA">
            <w:pPr>
              <w:keepNext/>
              <w:keepLines/>
              <w:spacing w:after="0"/>
              <w:jc w:val="center"/>
              <w:rPr>
                <w:ins w:id="67" w:author="Author"/>
                <w:rFonts w:ascii="Arial" w:hAnsi="Arial" w:cs="Arial"/>
                <w:sz w:val="18"/>
                <w:lang w:eastAsia="ja-JP"/>
              </w:rPr>
            </w:pPr>
            <w:ins w:id="68" w:author="Author">
              <w:r>
                <w:rPr>
                  <w:rFonts w:ascii="Arial" w:hAnsi="Arial" w:cs="Arial"/>
                  <w:sz w:val="18"/>
                  <w:lang w:eastAsia="ja-JP"/>
                </w:rPr>
                <w:t>1850 MHz</w:t>
              </w:r>
            </w:ins>
          </w:p>
        </w:tc>
        <w:tc>
          <w:tcPr>
            <w:tcW w:w="295" w:type="dxa"/>
            <w:tcBorders>
              <w:top w:val="single" w:sz="4" w:space="0" w:color="auto"/>
              <w:left w:val="nil"/>
              <w:bottom w:val="single" w:sz="4" w:space="0" w:color="auto"/>
              <w:right w:val="nil"/>
            </w:tcBorders>
            <w:vAlign w:val="center"/>
          </w:tcPr>
          <w:p w14:paraId="02282586" w14:textId="77777777" w:rsidR="000B5CA0" w:rsidRDefault="000B5CA0" w:rsidP="00C22EAA">
            <w:pPr>
              <w:keepNext/>
              <w:keepLines/>
              <w:spacing w:after="0"/>
              <w:jc w:val="center"/>
              <w:rPr>
                <w:ins w:id="69" w:author="Author"/>
                <w:rFonts w:ascii="Arial" w:hAnsi="Arial"/>
                <w:sz w:val="18"/>
                <w:lang w:val="en-US" w:eastAsia="zh-CN"/>
              </w:rPr>
            </w:pPr>
            <w:ins w:id="70"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9344930" w14:textId="77777777" w:rsidR="000B5CA0" w:rsidRDefault="000B5CA0" w:rsidP="00C22EAA">
            <w:pPr>
              <w:keepNext/>
              <w:keepLines/>
              <w:spacing w:after="0"/>
              <w:jc w:val="center"/>
              <w:rPr>
                <w:ins w:id="71" w:author="Author"/>
                <w:rFonts w:ascii="Arial" w:hAnsi="Arial" w:cs="Arial"/>
                <w:sz w:val="18"/>
                <w:lang w:eastAsia="ja-JP"/>
              </w:rPr>
            </w:pPr>
            <w:ins w:id="72" w:author="Author">
              <w:r>
                <w:rPr>
                  <w:rFonts w:ascii="Arial" w:hAnsi="Arial" w:cs="Arial"/>
                  <w:sz w:val="18"/>
                  <w:lang w:eastAsia="ja-JP"/>
                </w:rPr>
                <w:t>1915 MHz</w:t>
              </w:r>
            </w:ins>
          </w:p>
        </w:tc>
        <w:tc>
          <w:tcPr>
            <w:tcW w:w="1231" w:type="dxa"/>
            <w:tcBorders>
              <w:top w:val="single" w:sz="4" w:space="0" w:color="auto"/>
              <w:left w:val="single" w:sz="4" w:space="0" w:color="auto"/>
              <w:bottom w:val="single" w:sz="4" w:space="0" w:color="auto"/>
              <w:right w:val="nil"/>
            </w:tcBorders>
            <w:vAlign w:val="center"/>
          </w:tcPr>
          <w:p w14:paraId="45E8A988" w14:textId="77777777" w:rsidR="000B5CA0" w:rsidRDefault="000B5CA0" w:rsidP="00C22EAA">
            <w:pPr>
              <w:keepNext/>
              <w:keepLines/>
              <w:spacing w:after="0"/>
              <w:jc w:val="center"/>
              <w:rPr>
                <w:ins w:id="73" w:author="Author"/>
                <w:rFonts w:ascii="Arial" w:hAnsi="Arial" w:cs="Arial"/>
                <w:sz w:val="18"/>
                <w:lang w:eastAsia="ja-JP"/>
              </w:rPr>
            </w:pPr>
            <w:ins w:id="74" w:author="Author">
              <w:r>
                <w:rPr>
                  <w:rFonts w:ascii="Arial" w:hAnsi="Arial" w:cs="Arial"/>
                  <w:sz w:val="18"/>
                  <w:lang w:eastAsia="ja-JP"/>
                </w:rPr>
                <w:t>1930 MHz</w:t>
              </w:r>
            </w:ins>
          </w:p>
        </w:tc>
        <w:tc>
          <w:tcPr>
            <w:tcW w:w="355" w:type="dxa"/>
            <w:tcBorders>
              <w:top w:val="single" w:sz="4" w:space="0" w:color="auto"/>
              <w:left w:val="nil"/>
              <w:bottom w:val="single" w:sz="4" w:space="0" w:color="auto"/>
              <w:right w:val="nil"/>
            </w:tcBorders>
            <w:vAlign w:val="center"/>
          </w:tcPr>
          <w:p w14:paraId="09BC90E3" w14:textId="77777777" w:rsidR="000B5CA0" w:rsidRDefault="000B5CA0" w:rsidP="00C22EAA">
            <w:pPr>
              <w:keepNext/>
              <w:keepLines/>
              <w:spacing w:after="0"/>
              <w:jc w:val="center"/>
              <w:rPr>
                <w:ins w:id="75" w:author="Author"/>
                <w:rFonts w:ascii="Arial" w:hAnsi="Arial"/>
                <w:sz w:val="18"/>
              </w:rPr>
            </w:pPr>
            <w:ins w:id="76"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220F1D13" w14:textId="77777777" w:rsidR="000B5CA0" w:rsidRDefault="000B5CA0" w:rsidP="00C22EAA">
            <w:pPr>
              <w:keepNext/>
              <w:keepLines/>
              <w:spacing w:after="0"/>
              <w:rPr>
                <w:ins w:id="77" w:author="Author"/>
                <w:rFonts w:ascii="Arial" w:hAnsi="Arial" w:cs="Arial"/>
                <w:sz w:val="18"/>
                <w:lang w:eastAsia="ja-JP"/>
              </w:rPr>
            </w:pPr>
            <w:ins w:id="78" w:author="Author">
              <w:r>
                <w:rPr>
                  <w:rFonts w:ascii="Arial" w:hAnsi="Arial" w:cs="Arial"/>
                  <w:sz w:val="18"/>
                  <w:lang w:eastAsia="ja-JP"/>
                </w:rPr>
                <w:t xml:space="preserve">     1995 MHz</w:t>
              </w:r>
            </w:ins>
          </w:p>
        </w:tc>
        <w:tc>
          <w:tcPr>
            <w:tcW w:w="1043" w:type="dxa"/>
            <w:tcBorders>
              <w:top w:val="single" w:sz="4" w:space="0" w:color="auto"/>
              <w:left w:val="single" w:sz="4" w:space="0" w:color="auto"/>
              <w:bottom w:val="single" w:sz="4" w:space="0" w:color="auto"/>
              <w:right w:val="single" w:sz="4" w:space="0" w:color="auto"/>
            </w:tcBorders>
            <w:vAlign w:val="center"/>
          </w:tcPr>
          <w:p w14:paraId="38DB15C1" w14:textId="77777777" w:rsidR="000B5CA0" w:rsidRDefault="000B5CA0" w:rsidP="00C22EAA">
            <w:pPr>
              <w:keepNext/>
              <w:keepLines/>
              <w:spacing w:after="0"/>
              <w:jc w:val="center"/>
              <w:rPr>
                <w:ins w:id="79" w:author="Author"/>
                <w:rFonts w:ascii="Arial" w:hAnsi="Arial" w:cs="Arial"/>
                <w:sz w:val="18"/>
                <w:lang w:eastAsia="ja-JP"/>
              </w:rPr>
            </w:pPr>
            <w:ins w:id="80" w:author="Author">
              <w:r>
                <w:rPr>
                  <w:rFonts w:ascii="Arial" w:hAnsi="Arial" w:cs="Arial"/>
                  <w:sz w:val="18"/>
                  <w:lang w:eastAsia="ja-JP"/>
                </w:rPr>
                <w:t>FDD</w:t>
              </w:r>
            </w:ins>
          </w:p>
        </w:tc>
      </w:tr>
      <w:tr w:rsidR="000B5CA0" w14:paraId="76FB800E" w14:textId="77777777" w:rsidTr="00C22EAA">
        <w:trPr>
          <w:trHeight w:val="287"/>
          <w:jc w:val="center"/>
          <w:ins w:id="81" w:author="Author"/>
        </w:trPr>
        <w:tc>
          <w:tcPr>
            <w:tcW w:w="1275" w:type="dxa"/>
            <w:tcBorders>
              <w:top w:val="single" w:sz="4" w:space="0" w:color="auto"/>
              <w:left w:val="single" w:sz="4" w:space="0" w:color="auto"/>
              <w:bottom w:val="single" w:sz="4" w:space="0" w:color="auto"/>
              <w:right w:val="single" w:sz="4" w:space="0" w:color="auto"/>
            </w:tcBorders>
            <w:vAlign w:val="center"/>
          </w:tcPr>
          <w:p w14:paraId="3860047D" w14:textId="77777777" w:rsidR="000B5CA0" w:rsidRDefault="000B5CA0" w:rsidP="00C22EAA">
            <w:pPr>
              <w:keepNext/>
              <w:keepLines/>
              <w:spacing w:after="0"/>
              <w:jc w:val="center"/>
              <w:rPr>
                <w:ins w:id="82" w:author="Author"/>
                <w:rFonts w:ascii="Arial" w:hAnsi="Arial" w:cs="Arial"/>
                <w:sz w:val="18"/>
                <w:lang w:val="en-US" w:eastAsia="zh-CN"/>
              </w:rPr>
            </w:pPr>
            <w:ins w:id="83"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5698FF82" w14:textId="77777777" w:rsidR="000B5CA0" w:rsidRDefault="000B5CA0" w:rsidP="00C22EAA">
            <w:pPr>
              <w:keepNext/>
              <w:keepLines/>
              <w:spacing w:after="0"/>
              <w:jc w:val="center"/>
              <w:rPr>
                <w:ins w:id="84" w:author="Author"/>
                <w:rFonts w:ascii="Arial" w:hAnsi="Arial" w:cs="Arial"/>
                <w:sz w:val="18"/>
                <w:lang w:eastAsia="ja-JP"/>
              </w:rPr>
            </w:pPr>
            <w:ins w:id="85"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468EFEBC" w14:textId="77777777" w:rsidR="000B5CA0" w:rsidRDefault="000B5CA0" w:rsidP="00C22EAA">
            <w:pPr>
              <w:keepNext/>
              <w:keepLines/>
              <w:spacing w:after="0"/>
              <w:jc w:val="center"/>
              <w:rPr>
                <w:ins w:id="86" w:author="Author"/>
                <w:rFonts w:ascii="Arial" w:hAnsi="Arial" w:cs="Arial"/>
                <w:sz w:val="18"/>
                <w:lang w:eastAsia="ja-JP"/>
              </w:rPr>
            </w:pPr>
            <w:ins w:id="87"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76CF4A56" w14:textId="77777777" w:rsidR="000B5CA0" w:rsidRDefault="000B5CA0" w:rsidP="00C22EAA">
            <w:pPr>
              <w:keepNext/>
              <w:keepLines/>
              <w:spacing w:after="0"/>
              <w:jc w:val="center"/>
              <w:rPr>
                <w:ins w:id="88" w:author="Author"/>
                <w:rFonts w:ascii="Arial" w:hAnsi="Arial" w:cs="Arial"/>
                <w:sz w:val="18"/>
                <w:lang w:eastAsia="ja-JP"/>
              </w:rPr>
            </w:pPr>
            <w:ins w:id="89"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0963AF7F" w14:textId="77777777" w:rsidR="000B5CA0" w:rsidRDefault="000B5CA0" w:rsidP="00C22EAA">
            <w:pPr>
              <w:keepNext/>
              <w:keepLines/>
              <w:spacing w:after="0"/>
              <w:jc w:val="center"/>
              <w:rPr>
                <w:ins w:id="90" w:author="Author"/>
                <w:rFonts w:ascii="Arial" w:hAnsi="Arial" w:cs="Arial"/>
                <w:sz w:val="18"/>
                <w:lang w:eastAsia="ja-JP"/>
              </w:rPr>
            </w:pPr>
            <w:ins w:id="91"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50503E21" w14:textId="77777777" w:rsidR="000B5CA0" w:rsidRDefault="000B5CA0" w:rsidP="00C22EAA">
            <w:pPr>
              <w:keepNext/>
              <w:keepLines/>
              <w:spacing w:after="0"/>
              <w:jc w:val="center"/>
              <w:rPr>
                <w:ins w:id="92" w:author="Author"/>
                <w:rFonts w:ascii="Arial" w:hAnsi="Arial" w:cs="Arial"/>
                <w:sz w:val="18"/>
                <w:lang w:eastAsia="ja-JP"/>
              </w:rPr>
            </w:pPr>
            <w:bookmarkStart w:id="93" w:name="OLE_LINK10"/>
            <w:ins w:id="94" w:author="Author">
              <w:r>
                <w:rPr>
                  <w:rFonts w:ascii="Arial" w:hAnsi="Arial"/>
                  <w:sz w:val="18"/>
                </w:rPr>
                <w:t>–</w:t>
              </w:r>
              <w:bookmarkEnd w:id="93"/>
            </w:ins>
          </w:p>
        </w:tc>
        <w:tc>
          <w:tcPr>
            <w:tcW w:w="1530" w:type="dxa"/>
            <w:tcBorders>
              <w:top w:val="single" w:sz="4" w:space="0" w:color="auto"/>
              <w:left w:val="nil"/>
              <w:bottom w:val="single" w:sz="4" w:space="0" w:color="auto"/>
              <w:right w:val="single" w:sz="4" w:space="0" w:color="auto"/>
            </w:tcBorders>
            <w:vAlign w:val="center"/>
          </w:tcPr>
          <w:p w14:paraId="316C4B29" w14:textId="77777777" w:rsidR="000B5CA0" w:rsidRDefault="000B5CA0" w:rsidP="00C22EAA">
            <w:pPr>
              <w:keepNext/>
              <w:keepLines/>
              <w:spacing w:after="0"/>
              <w:jc w:val="center"/>
              <w:rPr>
                <w:ins w:id="95" w:author="Author"/>
                <w:rFonts w:ascii="Arial" w:hAnsi="Arial" w:cs="Arial"/>
                <w:sz w:val="18"/>
                <w:lang w:eastAsia="ja-JP"/>
              </w:rPr>
            </w:pPr>
            <w:ins w:id="96"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28C2F33" w14:textId="77777777" w:rsidR="000B5CA0" w:rsidRDefault="000B5CA0" w:rsidP="00C22EAA">
            <w:pPr>
              <w:keepNext/>
              <w:keepLines/>
              <w:spacing w:after="0"/>
              <w:jc w:val="center"/>
              <w:rPr>
                <w:ins w:id="97" w:author="Author"/>
                <w:rFonts w:ascii="Arial" w:hAnsi="Arial" w:cs="Arial"/>
                <w:sz w:val="18"/>
                <w:lang w:eastAsia="ja-JP"/>
              </w:rPr>
            </w:pPr>
            <w:ins w:id="98" w:author="Author">
              <w:r>
                <w:rPr>
                  <w:rFonts w:ascii="Arial" w:hAnsi="Arial" w:cs="Arial"/>
                  <w:sz w:val="18"/>
                  <w:lang w:eastAsia="ja-JP"/>
                </w:rPr>
                <w:t>FDD</w:t>
              </w:r>
            </w:ins>
          </w:p>
        </w:tc>
      </w:tr>
    </w:tbl>
    <w:p w14:paraId="296C92B2" w14:textId="77777777" w:rsidR="000B5CA0" w:rsidRDefault="000B5CA0" w:rsidP="000B5CA0">
      <w:pPr>
        <w:rPr>
          <w:ins w:id="99" w:author="Author"/>
          <w:lang w:eastAsia="zh-CN"/>
        </w:rPr>
      </w:pPr>
    </w:p>
    <w:p w14:paraId="45448903" w14:textId="77777777" w:rsidR="000B5CA0" w:rsidRDefault="000B5CA0" w:rsidP="000B5CA0">
      <w:pPr>
        <w:pStyle w:val="Heading4"/>
        <w:rPr>
          <w:ins w:id="100" w:author="Author"/>
          <w:lang w:eastAsia="zh-CN"/>
        </w:rPr>
      </w:pPr>
      <w:bookmarkStart w:id="101" w:name="_Toc24367"/>
      <w:bookmarkStart w:id="102" w:name="_Toc9529"/>
      <w:bookmarkStart w:id="103" w:name="_Toc9848465"/>
      <w:ins w:id="104"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1"/>
        <w:bookmarkEnd w:id="102"/>
        <w:bookmarkEnd w:id="103"/>
      </w:ins>
    </w:p>
    <w:p w14:paraId="71490377" w14:textId="77777777" w:rsidR="000B5CA0" w:rsidRDefault="000B5CA0" w:rsidP="000B5CA0">
      <w:pPr>
        <w:pStyle w:val="TH"/>
        <w:rPr>
          <w:ins w:id="105" w:author="Author"/>
          <w:lang w:val="en-US" w:eastAsia="zh-CN"/>
        </w:rPr>
      </w:pPr>
      <w:ins w:id="106"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n7+n25+n66</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5"/>
        <w:gridCol w:w="527"/>
        <w:gridCol w:w="527"/>
        <w:gridCol w:w="527"/>
        <w:gridCol w:w="527"/>
        <w:gridCol w:w="527"/>
        <w:gridCol w:w="527"/>
        <w:gridCol w:w="527"/>
        <w:gridCol w:w="527"/>
        <w:gridCol w:w="527"/>
        <w:gridCol w:w="418"/>
        <w:gridCol w:w="527"/>
        <w:gridCol w:w="1287"/>
      </w:tblGrid>
      <w:tr w:rsidR="000B5CA0" w14:paraId="1DEC81EC" w14:textId="77777777" w:rsidTr="00C22EAA">
        <w:trPr>
          <w:trHeight w:val="221"/>
          <w:jc w:val="center"/>
          <w:ins w:id="107" w:author="Author"/>
        </w:trPr>
        <w:tc>
          <w:tcPr>
            <w:tcW w:w="11615" w:type="dxa"/>
            <w:gridSpan w:val="17"/>
          </w:tcPr>
          <w:p w14:paraId="1916E218" w14:textId="77777777" w:rsidR="000B5CA0" w:rsidRDefault="000B5CA0" w:rsidP="00C22EAA">
            <w:pPr>
              <w:keepNext/>
              <w:keepLines/>
              <w:spacing w:after="0"/>
              <w:jc w:val="center"/>
              <w:rPr>
                <w:ins w:id="108" w:author="Author"/>
                <w:rFonts w:ascii="Arial" w:hAnsi="Arial" w:cs="Arial"/>
                <w:b/>
                <w:sz w:val="18"/>
                <w:szCs w:val="18"/>
              </w:rPr>
            </w:pPr>
            <w:ins w:id="109"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0B5CA0" w14:paraId="7660901A" w14:textId="77777777" w:rsidTr="00C22EAA">
        <w:trPr>
          <w:trHeight w:val="586"/>
          <w:jc w:val="center"/>
          <w:ins w:id="110" w:author="Author"/>
        </w:trPr>
        <w:tc>
          <w:tcPr>
            <w:tcW w:w="1396" w:type="dxa"/>
            <w:vAlign w:val="center"/>
          </w:tcPr>
          <w:p w14:paraId="1540EDFD" w14:textId="77777777" w:rsidR="000B5CA0" w:rsidRDefault="000B5CA0" w:rsidP="00C22EAA">
            <w:pPr>
              <w:keepNext/>
              <w:keepLines/>
              <w:spacing w:after="0"/>
              <w:jc w:val="center"/>
              <w:rPr>
                <w:ins w:id="111" w:author="Author"/>
                <w:rFonts w:ascii="Arial" w:hAnsi="Arial" w:cs="Arial"/>
                <w:b/>
                <w:sz w:val="18"/>
                <w:szCs w:val="18"/>
              </w:rPr>
            </w:pPr>
            <w:ins w:id="112"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76F6BFAD" w14:textId="77777777" w:rsidR="000B5CA0" w:rsidRDefault="000B5CA0" w:rsidP="00C22EAA">
            <w:pPr>
              <w:keepNext/>
              <w:keepLines/>
              <w:spacing w:after="0"/>
              <w:jc w:val="center"/>
              <w:rPr>
                <w:ins w:id="113" w:author="Author"/>
                <w:rFonts w:ascii="Arial" w:hAnsi="Arial" w:cs="Arial"/>
                <w:b/>
                <w:sz w:val="18"/>
                <w:szCs w:val="18"/>
                <w:lang w:val="en-US" w:eastAsia="zh-CN"/>
              </w:rPr>
            </w:pPr>
            <w:ins w:id="114" w:author="Author">
              <w:r>
                <w:rPr>
                  <w:rFonts w:ascii="Arial" w:hAnsi="Arial" w:cs="Arial" w:hint="eastAsia"/>
                  <w:b/>
                  <w:sz w:val="18"/>
                  <w:szCs w:val="18"/>
                  <w:lang w:val="en-US" w:eastAsia="zh-CN"/>
                </w:rPr>
                <w:t>UL Configuration</w:t>
              </w:r>
            </w:ins>
          </w:p>
        </w:tc>
        <w:tc>
          <w:tcPr>
            <w:tcW w:w="667" w:type="dxa"/>
            <w:vAlign w:val="center"/>
          </w:tcPr>
          <w:p w14:paraId="73243599" w14:textId="77777777" w:rsidR="000B5CA0" w:rsidRDefault="000B5CA0" w:rsidP="00C22EAA">
            <w:pPr>
              <w:keepNext/>
              <w:keepLines/>
              <w:spacing w:after="0"/>
              <w:jc w:val="center"/>
              <w:rPr>
                <w:ins w:id="115" w:author="Author"/>
                <w:rFonts w:ascii="Arial" w:hAnsi="Arial" w:cs="Arial"/>
                <w:b/>
                <w:sz w:val="18"/>
                <w:szCs w:val="18"/>
                <w:lang w:eastAsia="ja-JP"/>
              </w:rPr>
            </w:pPr>
            <w:ins w:id="116"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4F292232" w14:textId="77777777" w:rsidR="000B5CA0" w:rsidRDefault="000B5CA0" w:rsidP="00C22EAA">
            <w:pPr>
              <w:keepNext/>
              <w:keepLines/>
              <w:spacing w:after="0"/>
              <w:jc w:val="center"/>
              <w:rPr>
                <w:ins w:id="117" w:author="Author"/>
                <w:rFonts w:ascii="Arial" w:hAnsi="Arial" w:cs="Arial"/>
                <w:b/>
                <w:sz w:val="18"/>
                <w:szCs w:val="18"/>
                <w:lang w:eastAsia="ja-JP"/>
              </w:rPr>
            </w:pPr>
            <w:ins w:id="118"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7811BC7D" w14:textId="77777777" w:rsidR="000B5CA0" w:rsidRDefault="000B5CA0" w:rsidP="00C22EAA">
            <w:pPr>
              <w:keepNext/>
              <w:keepLines/>
              <w:spacing w:after="0"/>
              <w:jc w:val="center"/>
              <w:rPr>
                <w:ins w:id="119" w:author="Author"/>
                <w:rFonts w:ascii="Arial" w:hAnsi="Arial" w:cs="Arial"/>
                <w:b/>
                <w:sz w:val="18"/>
                <w:szCs w:val="18"/>
                <w:lang w:val="en-US" w:eastAsia="zh-CN"/>
              </w:rPr>
            </w:pPr>
            <w:ins w:id="120" w:author="Author">
              <w:r>
                <w:rPr>
                  <w:rFonts w:ascii="Arial" w:hAnsi="Arial" w:cs="Arial"/>
                  <w:b/>
                  <w:sz w:val="18"/>
                  <w:szCs w:val="18"/>
                  <w:lang w:eastAsia="ja-JP"/>
                </w:rPr>
                <w:t>5</w:t>
              </w:r>
            </w:ins>
          </w:p>
        </w:tc>
        <w:tc>
          <w:tcPr>
            <w:tcW w:w="527" w:type="dxa"/>
            <w:vAlign w:val="center"/>
          </w:tcPr>
          <w:p w14:paraId="5B790FEE" w14:textId="77777777" w:rsidR="000B5CA0" w:rsidRDefault="000B5CA0" w:rsidP="00C22EAA">
            <w:pPr>
              <w:keepNext/>
              <w:keepLines/>
              <w:spacing w:after="0"/>
              <w:jc w:val="center"/>
              <w:rPr>
                <w:ins w:id="121" w:author="Author"/>
                <w:rFonts w:ascii="Arial" w:hAnsi="Arial" w:cs="Arial"/>
                <w:b/>
                <w:sz w:val="18"/>
                <w:szCs w:val="18"/>
                <w:lang w:val="en-US" w:eastAsia="zh-CN"/>
              </w:rPr>
            </w:pPr>
            <w:ins w:id="122" w:author="Author">
              <w:r>
                <w:rPr>
                  <w:rFonts w:ascii="Arial" w:hAnsi="Arial" w:cs="Arial"/>
                  <w:b/>
                  <w:sz w:val="18"/>
                  <w:szCs w:val="18"/>
                  <w:lang w:val="en-US" w:eastAsia="zh-CN"/>
                </w:rPr>
                <w:t>10</w:t>
              </w:r>
            </w:ins>
          </w:p>
        </w:tc>
        <w:tc>
          <w:tcPr>
            <w:tcW w:w="527" w:type="dxa"/>
            <w:vAlign w:val="center"/>
          </w:tcPr>
          <w:p w14:paraId="4E64F580" w14:textId="77777777" w:rsidR="000B5CA0" w:rsidRDefault="000B5CA0" w:rsidP="00C22EAA">
            <w:pPr>
              <w:keepNext/>
              <w:keepLines/>
              <w:spacing w:after="0"/>
              <w:jc w:val="center"/>
              <w:rPr>
                <w:ins w:id="123" w:author="Author"/>
                <w:rFonts w:ascii="Arial" w:hAnsi="Arial" w:cs="Arial"/>
                <w:b/>
                <w:sz w:val="18"/>
                <w:szCs w:val="18"/>
                <w:lang w:val="en-US" w:eastAsia="zh-CN"/>
              </w:rPr>
            </w:pPr>
            <w:ins w:id="124" w:author="Author">
              <w:r>
                <w:rPr>
                  <w:rFonts w:ascii="Arial" w:hAnsi="Arial" w:cs="Arial"/>
                  <w:b/>
                  <w:sz w:val="18"/>
                  <w:szCs w:val="18"/>
                  <w:lang w:val="en-US" w:eastAsia="zh-CN"/>
                </w:rPr>
                <w:t>15</w:t>
              </w:r>
            </w:ins>
          </w:p>
        </w:tc>
        <w:tc>
          <w:tcPr>
            <w:tcW w:w="527" w:type="dxa"/>
            <w:vAlign w:val="center"/>
          </w:tcPr>
          <w:p w14:paraId="122B19C0" w14:textId="77777777" w:rsidR="000B5CA0" w:rsidRDefault="000B5CA0" w:rsidP="00C22EAA">
            <w:pPr>
              <w:keepNext/>
              <w:keepLines/>
              <w:spacing w:after="0"/>
              <w:jc w:val="center"/>
              <w:rPr>
                <w:ins w:id="125" w:author="Author"/>
                <w:rFonts w:ascii="Arial" w:hAnsi="Arial" w:cs="Arial"/>
                <w:b/>
                <w:sz w:val="18"/>
                <w:szCs w:val="18"/>
                <w:lang w:val="en-US" w:eastAsia="zh-CN"/>
              </w:rPr>
            </w:pPr>
            <w:ins w:id="126" w:author="Author">
              <w:r>
                <w:rPr>
                  <w:rFonts w:ascii="Arial" w:hAnsi="Arial" w:cs="Arial"/>
                  <w:b/>
                  <w:sz w:val="18"/>
                  <w:szCs w:val="18"/>
                  <w:lang w:val="en-US" w:eastAsia="zh-CN"/>
                </w:rPr>
                <w:t>20</w:t>
              </w:r>
            </w:ins>
          </w:p>
        </w:tc>
        <w:tc>
          <w:tcPr>
            <w:tcW w:w="527" w:type="dxa"/>
            <w:vAlign w:val="center"/>
          </w:tcPr>
          <w:p w14:paraId="1A87A3F5" w14:textId="77777777" w:rsidR="000B5CA0" w:rsidRDefault="000B5CA0" w:rsidP="00C22EAA">
            <w:pPr>
              <w:keepNext/>
              <w:keepLines/>
              <w:spacing w:after="0"/>
              <w:jc w:val="center"/>
              <w:rPr>
                <w:ins w:id="127" w:author="Author"/>
                <w:rFonts w:ascii="Arial" w:hAnsi="Arial" w:cs="Arial"/>
                <w:b/>
                <w:sz w:val="18"/>
                <w:szCs w:val="18"/>
                <w:lang w:val="en-US" w:eastAsia="zh-CN"/>
              </w:rPr>
            </w:pPr>
            <w:ins w:id="128" w:author="Author">
              <w:r>
                <w:rPr>
                  <w:rFonts w:ascii="Arial" w:hAnsi="Arial" w:cs="Arial"/>
                  <w:b/>
                  <w:sz w:val="18"/>
                  <w:szCs w:val="18"/>
                  <w:lang w:val="en-US" w:eastAsia="zh-CN"/>
                </w:rPr>
                <w:t>25</w:t>
              </w:r>
            </w:ins>
          </w:p>
        </w:tc>
        <w:tc>
          <w:tcPr>
            <w:tcW w:w="527" w:type="dxa"/>
            <w:vAlign w:val="center"/>
          </w:tcPr>
          <w:p w14:paraId="60A9B33C" w14:textId="77777777" w:rsidR="000B5CA0" w:rsidRDefault="000B5CA0" w:rsidP="00C22EAA">
            <w:pPr>
              <w:keepNext/>
              <w:keepLines/>
              <w:spacing w:after="0"/>
              <w:jc w:val="center"/>
              <w:rPr>
                <w:ins w:id="129" w:author="Author"/>
                <w:rFonts w:ascii="Arial" w:hAnsi="Arial" w:cs="Arial"/>
                <w:b/>
                <w:sz w:val="18"/>
                <w:szCs w:val="18"/>
                <w:lang w:val="en-US" w:eastAsia="zh-CN"/>
              </w:rPr>
            </w:pPr>
            <w:ins w:id="130" w:author="Author">
              <w:r>
                <w:rPr>
                  <w:rFonts w:ascii="Arial" w:hAnsi="Arial" w:cs="Arial"/>
                  <w:b/>
                  <w:sz w:val="18"/>
                  <w:szCs w:val="18"/>
                  <w:lang w:val="en-US" w:eastAsia="zh-CN"/>
                </w:rPr>
                <w:t>30</w:t>
              </w:r>
            </w:ins>
          </w:p>
        </w:tc>
        <w:tc>
          <w:tcPr>
            <w:tcW w:w="527" w:type="dxa"/>
            <w:vAlign w:val="center"/>
          </w:tcPr>
          <w:p w14:paraId="694DFEB4" w14:textId="77777777" w:rsidR="000B5CA0" w:rsidRDefault="000B5CA0" w:rsidP="00C22EAA">
            <w:pPr>
              <w:keepNext/>
              <w:keepLines/>
              <w:spacing w:after="0"/>
              <w:jc w:val="center"/>
              <w:rPr>
                <w:ins w:id="131" w:author="Author"/>
                <w:rFonts w:ascii="Arial" w:hAnsi="Arial" w:cs="Arial"/>
                <w:b/>
                <w:sz w:val="18"/>
                <w:szCs w:val="18"/>
                <w:lang w:val="en-US" w:eastAsia="zh-CN"/>
              </w:rPr>
            </w:pPr>
            <w:ins w:id="132" w:author="Author">
              <w:r>
                <w:rPr>
                  <w:rFonts w:ascii="Arial" w:hAnsi="Arial" w:cs="Arial"/>
                  <w:b/>
                  <w:sz w:val="18"/>
                  <w:szCs w:val="18"/>
                  <w:lang w:val="en-US" w:eastAsia="zh-CN"/>
                </w:rPr>
                <w:t>40</w:t>
              </w:r>
            </w:ins>
          </w:p>
        </w:tc>
        <w:tc>
          <w:tcPr>
            <w:tcW w:w="527" w:type="dxa"/>
            <w:vAlign w:val="center"/>
          </w:tcPr>
          <w:p w14:paraId="70312D88" w14:textId="77777777" w:rsidR="000B5CA0" w:rsidRDefault="000B5CA0" w:rsidP="00C22EAA">
            <w:pPr>
              <w:keepNext/>
              <w:keepLines/>
              <w:spacing w:after="0"/>
              <w:jc w:val="center"/>
              <w:rPr>
                <w:ins w:id="133" w:author="Author"/>
                <w:rFonts w:ascii="Arial" w:hAnsi="Arial" w:cs="Arial"/>
                <w:b/>
                <w:sz w:val="18"/>
                <w:szCs w:val="18"/>
                <w:lang w:val="en-US" w:eastAsia="zh-CN"/>
              </w:rPr>
            </w:pPr>
            <w:ins w:id="134" w:author="Author">
              <w:r>
                <w:rPr>
                  <w:rFonts w:ascii="Arial" w:hAnsi="Arial" w:cs="Arial"/>
                  <w:b/>
                  <w:sz w:val="18"/>
                  <w:szCs w:val="18"/>
                  <w:lang w:val="en-US" w:eastAsia="zh-CN"/>
                </w:rPr>
                <w:t>50</w:t>
              </w:r>
            </w:ins>
          </w:p>
        </w:tc>
        <w:tc>
          <w:tcPr>
            <w:tcW w:w="527" w:type="dxa"/>
            <w:vAlign w:val="center"/>
          </w:tcPr>
          <w:p w14:paraId="29ACBB0F" w14:textId="77777777" w:rsidR="000B5CA0" w:rsidRDefault="000B5CA0" w:rsidP="00C22EAA">
            <w:pPr>
              <w:keepNext/>
              <w:keepLines/>
              <w:spacing w:after="0"/>
              <w:jc w:val="center"/>
              <w:rPr>
                <w:ins w:id="135" w:author="Author"/>
                <w:rFonts w:ascii="Arial" w:hAnsi="Arial" w:cs="Arial"/>
                <w:b/>
                <w:sz w:val="18"/>
                <w:szCs w:val="18"/>
                <w:lang w:val="en-US" w:eastAsia="zh-CN"/>
              </w:rPr>
            </w:pPr>
            <w:ins w:id="136" w:author="Author">
              <w:r>
                <w:rPr>
                  <w:rFonts w:ascii="Arial" w:hAnsi="Arial" w:cs="Arial"/>
                  <w:b/>
                  <w:sz w:val="18"/>
                  <w:szCs w:val="18"/>
                  <w:lang w:val="en-US" w:eastAsia="zh-CN"/>
                </w:rPr>
                <w:t>60</w:t>
              </w:r>
            </w:ins>
          </w:p>
        </w:tc>
        <w:tc>
          <w:tcPr>
            <w:tcW w:w="527" w:type="dxa"/>
            <w:vAlign w:val="center"/>
          </w:tcPr>
          <w:p w14:paraId="629103A4" w14:textId="77777777" w:rsidR="000B5CA0" w:rsidRDefault="000B5CA0" w:rsidP="00C22EAA">
            <w:pPr>
              <w:keepNext/>
              <w:keepLines/>
              <w:spacing w:after="0"/>
              <w:jc w:val="center"/>
              <w:rPr>
                <w:ins w:id="137" w:author="Author"/>
                <w:rFonts w:ascii="Arial" w:hAnsi="Arial" w:cs="Arial"/>
                <w:b/>
                <w:sz w:val="18"/>
                <w:szCs w:val="18"/>
                <w:lang w:val="en-US" w:eastAsia="zh-CN"/>
              </w:rPr>
            </w:pPr>
            <w:ins w:id="138" w:author="Author">
              <w:r>
                <w:rPr>
                  <w:rFonts w:ascii="Arial" w:hAnsi="Arial" w:cs="Arial"/>
                  <w:b/>
                  <w:sz w:val="18"/>
                  <w:szCs w:val="18"/>
                  <w:lang w:val="en-US" w:eastAsia="zh-CN"/>
                </w:rPr>
                <w:t>80</w:t>
              </w:r>
            </w:ins>
          </w:p>
        </w:tc>
        <w:tc>
          <w:tcPr>
            <w:tcW w:w="418" w:type="dxa"/>
            <w:vAlign w:val="center"/>
          </w:tcPr>
          <w:p w14:paraId="70459892" w14:textId="77777777" w:rsidR="000B5CA0" w:rsidRDefault="000B5CA0" w:rsidP="00C22EAA">
            <w:pPr>
              <w:keepNext/>
              <w:keepLines/>
              <w:spacing w:after="0"/>
              <w:jc w:val="center"/>
              <w:rPr>
                <w:ins w:id="139" w:author="Author"/>
                <w:rFonts w:ascii="Arial" w:hAnsi="Arial" w:cs="Arial"/>
                <w:b/>
                <w:sz w:val="18"/>
                <w:szCs w:val="18"/>
                <w:lang w:val="en-US" w:eastAsia="zh-CN"/>
              </w:rPr>
            </w:pPr>
            <w:ins w:id="140" w:author="Author">
              <w:r>
                <w:rPr>
                  <w:rFonts w:ascii="Arial" w:hAnsi="Arial" w:cs="Arial" w:hint="eastAsia"/>
                  <w:b/>
                  <w:sz w:val="18"/>
                  <w:szCs w:val="18"/>
                  <w:lang w:val="en-US" w:eastAsia="zh-CN"/>
                </w:rPr>
                <w:t>90</w:t>
              </w:r>
            </w:ins>
          </w:p>
        </w:tc>
        <w:tc>
          <w:tcPr>
            <w:tcW w:w="527" w:type="dxa"/>
            <w:vAlign w:val="center"/>
          </w:tcPr>
          <w:p w14:paraId="38FB0BC1" w14:textId="77777777" w:rsidR="000B5CA0" w:rsidRDefault="000B5CA0" w:rsidP="00C22EAA">
            <w:pPr>
              <w:keepNext/>
              <w:keepLines/>
              <w:spacing w:after="0"/>
              <w:jc w:val="center"/>
              <w:rPr>
                <w:ins w:id="141" w:author="Author"/>
                <w:rFonts w:ascii="Arial" w:hAnsi="Arial" w:cs="Arial"/>
                <w:b/>
                <w:sz w:val="18"/>
                <w:szCs w:val="18"/>
                <w:lang w:val="en-US" w:eastAsia="zh-CN"/>
              </w:rPr>
            </w:pPr>
            <w:ins w:id="142" w:author="Author">
              <w:r>
                <w:rPr>
                  <w:rFonts w:ascii="Arial" w:hAnsi="Arial" w:cs="Arial"/>
                  <w:b/>
                  <w:sz w:val="18"/>
                  <w:szCs w:val="18"/>
                  <w:lang w:val="en-US" w:eastAsia="zh-CN"/>
                </w:rPr>
                <w:t>100</w:t>
              </w:r>
            </w:ins>
          </w:p>
        </w:tc>
        <w:tc>
          <w:tcPr>
            <w:tcW w:w="1287" w:type="dxa"/>
            <w:vAlign w:val="center"/>
          </w:tcPr>
          <w:p w14:paraId="11FEC88D" w14:textId="77777777" w:rsidR="000B5CA0" w:rsidRDefault="000B5CA0" w:rsidP="00C22EAA">
            <w:pPr>
              <w:keepNext/>
              <w:keepLines/>
              <w:spacing w:after="0"/>
              <w:jc w:val="center"/>
              <w:rPr>
                <w:ins w:id="143" w:author="Author"/>
                <w:rFonts w:ascii="Arial" w:hAnsi="Arial" w:cs="Arial"/>
                <w:b/>
                <w:sz w:val="18"/>
                <w:szCs w:val="18"/>
              </w:rPr>
            </w:pPr>
            <w:ins w:id="144" w:author="Author">
              <w:r>
                <w:rPr>
                  <w:rFonts w:ascii="Arial" w:hAnsi="Arial" w:cs="Arial" w:hint="eastAsia"/>
                  <w:b/>
                  <w:sz w:val="18"/>
                  <w:szCs w:val="18"/>
                  <w:lang w:val="en-US" w:eastAsia="zh-CN"/>
                </w:rPr>
                <w:t>Bandwidth combination set</w:t>
              </w:r>
            </w:ins>
          </w:p>
        </w:tc>
      </w:tr>
      <w:tr w:rsidR="000B5CA0" w14:paraId="4BDD0042" w14:textId="77777777" w:rsidTr="00C22EAA">
        <w:trPr>
          <w:trHeight w:val="152"/>
          <w:jc w:val="center"/>
          <w:ins w:id="145" w:author="Author"/>
        </w:trPr>
        <w:tc>
          <w:tcPr>
            <w:tcW w:w="1396" w:type="dxa"/>
            <w:vMerge w:val="restart"/>
            <w:vAlign w:val="center"/>
          </w:tcPr>
          <w:p w14:paraId="71852F33" w14:textId="77777777" w:rsidR="000B5CA0" w:rsidRDefault="000B5CA0" w:rsidP="00C22EAA">
            <w:pPr>
              <w:keepNext/>
              <w:keepLines/>
              <w:spacing w:after="0"/>
              <w:jc w:val="center"/>
              <w:rPr>
                <w:ins w:id="146" w:author="Author"/>
                <w:rFonts w:ascii="Arial" w:hAnsi="Arial" w:cs="Arial"/>
                <w:sz w:val="18"/>
                <w:szCs w:val="18"/>
                <w:lang w:eastAsia="zh-CN"/>
              </w:rPr>
            </w:pPr>
            <w:ins w:id="147" w:author="Autho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ins>
          </w:p>
          <w:p w14:paraId="1D70BE2D" w14:textId="77777777" w:rsidR="000B5CA0" w:rsidRDefault="000B5CA0" w:rsidP="00C22EAA">
            <w:pPr>
              <w:keepNext/>
              <w:keepLines/>
              <w:spacing w:after="0"/>
              <w:jc w:val="center"/>
              <w:rPr>
                <w:ins w:id="148" w:author="Author"/>
                <w:rFonts w:ascii="Arial" w:hAnsi="Arial" w:cs="Arial"/>
                <w:sz w:val="18"/>
                <w:szCs w:val="18"/>
                <w:lang w:eastAsia="zh-CN"/>
              </w:rPr>
            </w:pPr>
          </w:p>
        </w:tc>
        <w:tc>
          <w:tcPr>
            <w:tcW w:w="1396" w:type="dxa"/>
            <w:vMerge w:val="restart"/>
            <w:vAlign w:val="center"/>
          </w:tcPr>
          <w:p w14:paraId="093C8790" w14:textId="77777777" w:rsidR="000B5CA0" w:rsidRDefault="000B5CA0" w:rsidP="00C22EAA">
            <w:pPr>
              <w:keepNext/>
              <w:keepLines/>
              <w:spacing w:after="0"/>
              <w:jc w:val="both"/>
              <w:rPr>
                <w:ins w:id="149" w:author="Author"/>
                <w:rFonts w:ascii="Arial" w:hAnsi="Arial" w:cs="Arial"/>
                <w:sz w:val="18"/>
                <w:szCs w:val="18"/>
                <w:lang w:val="en-US" w:eastAsia="zh-CN"/>
              </w:rPr>
            </w:pPr>
            <w:ins w:id="150" w:author="Author">
              <w:r>
                <w:rPr>
                  <w:rFonts w:ascii="Arial" w:hAnsi="Arial" w:cs="Arial"/>
                  <w:sz w:val="18"/>
                  <w:szCs w:val="18"/>
                  <w:lang w:eastAsia="zh-CN"/>
                </w:rPr>
                <w:t xml:space="preserve">CA_n7A-n25A, CA_n7A-n66A,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ins>
          </w:p>
        </w:tc>
        <w:tc>
          <w:tcPr>
            <w:tcW w:w="667" w:type="dxa"/>
            <w:vMerge w:val="restart"/>
            <w:vAlign w:val="center"/>
          </w:tcPr>
          <w:p w14:paraId="7229502A" w14:textId="77777777" w:rsidR="000B5CA0" w:rsidRDefault="000B5CA0" w:rsidP="00C22EAA">
            <w:pPr>
              <w:keepNext/>
              <w:keepLines/>
              <w:spacing w:after="0"/>
              <w:jc w:val="center"/>
              <w:rPr>
                <w:ins w:id="151" w:author="Author"/>
                <w:rFonts w:ascii="Arial" w:hAnsi="Arial" w:cs="Arial"/>
                <w:sz w:val="18"/>
                <w:szCs w:val="18"/>
                <w:lang w:val="en-US" w:eastAsia="zh-CN"/>
              </w:rPr>
            </w:pPr>
            <w:ins w:id="152" w:author="Author">
              <w:r>
                <w:rPr>
                  <w:rFonts w:ascii="Arial" w:hAnsi="Arial" w:cs="Arial"/>
                  <w:sz w:val="18"/>
                  <w:szCs w:val="18"/>
                  <w:lang w:val="en-US" w:eastAsia="zh-CN"/>
                </w:rPr>
                <w:t>n7</w:t>
              </w:r>
            </w:ins>
          </w:p>
        </w:tc>
        <w:tc>
          <w:tcPr>
            <w:tcW w:w="656" w:type="dxa"/>
          </w:tcPr>
          <w:p w14:paraId="35F54595" w14:textId="77777777" w:rsidR="000B5CA0" w:rsidRDefault="000B5CA0" w:rsidP="00C22EAA">
            <w:pPr>
              <w:keepNext/>
              <w:keepLines/>
              <w:spacing w:after="0"/>
              <w:jc w:val="center"/>
              <w:rPr>
                <w:ins w:id="153" w:author="Author"/>
                <w:rFonts w:ascii="Arial" w:hAnsi="Arial" w:cs="Arial"/>
                <w:sz w:val="18"/>
                <w:szCs w:val="18"/>
                <w:lang w:val="en-US" w:eastAsia="zh-CN"/>
              </w:rPr>
            </w:pPr>
            <w:ins w:id="154" w:author="Author">
              <w:r>
                <w:rPr>
                  <w:rFonts w:ascii="Arial" w:hAnsi="Arial" w:cs="Arial" w:hint="eastAsia"/>
                  <w:sz w:val="18"/>
                  <w:szCs w:val="18"/>
                  <w:lang w:val="en-US" w:eastAsia="zh-CN"/>
                </w:rPr>
                <w:t>15</w:t>
              </w:r>
            </w:ins>
          </w:p>
        </w:tc>
        <w:tc>
          <w:tcPr>
            <w:tcW w:w="525" w:type="dxa"/>
          </w:tcPr>
          <w:p w14:paraId="1D7B3561" w14:textId="77777777" w:rsidR="000B5CA0" w:rsidRDefault="000B5CA0" w:rsidP="00C22EAA">
            <w:pPr>
              <w:keepNext/>
              <w:keepLines/>
              <w:spacing w:after="0"/>
              <w:jc w:val="center"/>
              <w:rPr>
                <w:ins w:id="155" w:author="Author"/>
                <w:rFonts w:ascii="Arial" w:hAnsi="Arial" w:cs="Arial"/>
                <w:sz w:val="18"/>
                <w:szCs w:val="18"/>
                <w:lang w:val="en-US" w:eastAsia="zh-CN"/>
              </w:rPr>
            </w:pPr>
            <w:ins w:id="156" w:author="Author">
              <w:r>
                <w:rPr>
                  <w:rFonts w:ascii="Arial" w:hAnsi="Arial" w:cs="Arial"/>
                  <w:sz w:val="18"/>
                  <w:szCs w:val="18"/>
                  <w:lang w:val="en-US" w:eastAsia="zh-CN"/>
                </w:rPr>
                <w:t>Yes</w:t>
              </w:r>
            </w:ins>
          </w:p>
        </w:tc>
        <w:tc>
          <w:tcPr>
            <w:tcW w:w="527" w:type="dxa"/>
            <w:vAlign w:val="center"/>
          </w:tcPr>
          <w:p w14:paraId="1ABB9252" w14:textId="77777777" w:rsidR="000B5CA0" w:rsidRDefault="000B5CA0" w:rsidP="00C22EAA">
            <w:pPr>
              <w:keepNext/>
              <w:keepLines/>
              <w:spacing w:after="0"/>
              <w:jc w:val="center"/>
              <w:rPr>
                <w:ins w:id="157" w:author="Author"/>
                <w:rFonts w:ascii="Arial" w:hAnsi="Arial" w:cs="Arial"/>
                <w:sz w:val="18"/>
                <w:szCs w:val="18"/>
                <w:lang w:val="en-US" w:eastAsia="zh-CN"/>
              </w:rPr>
            </w:pPr>
            <w:ins w:id="158" w:author="Author">
              <w:r>
                <w:rPr>
                  <w:rFonts w:ascii="Arial" w:hAnsi="Arial" w:cs="Arial"/>
                  <w:sz w:val="18"/>
                  <w:szCs w:val="18"/>
                  <w:lang w:val="en-US" w:eastAsia="zh-CN"/>
                </w:rPr>
                <w:t>Yes</w:t>
              </w:r>
            </w:ins>
          </w:p>
        </w:tc>
        <w:tc>
          <w:tcPr>
            <w:tcW w:w="527" w:type="dxa"/>
            <w:vAlign w:val="center"/>
          </w:tcPr>
          <w:p w14:paraId="28E92397" w14:textId="77777777" w:rsidR="000B5CA0" w:rsidRDefault="000B5CA0" w:rsidP="00C22EAA">
            <w:pPr>
              <w:keepNext/>
              <w:keepLines/>
              <w:spacing w:after="0"/>
              <w:jc w:val="center"/>
              <w:rPr>
                <w:ins w:id="159" w:author="Author"/>
                <w:rFonts w:ascii="Arial" w:hAnsi="Arial" w:cs="Arial"/>
                <w:sz w:val="18"/>
                <w:szCs w:val="18"/>
                <w:lang w:val="en-US" w:eastAsia="zh-CN"/>
              </w:rPr>
            </w:pPr>
            <w:ins w:id="160" w:author="Author">
              <w:r>
                <w:rPr>
                  <w:rFonts w:ascii="Arial" w:hAnsi="Arial" w:cs="Arial"/>
                  <w:sz w:val="18"/>
                  <w:szCs w:val="18"/>
                  <w:lang w:val="en-US" w:eastAsia="zh-CN"/>
                </w:rPr>
                <w:t>Yes</w:t>
              </w:r>
            </w:ins>
          </w:p>
        </w:tc>
        <w:tc>
          <w:tcPr>
            <w:tcW w:w="527" w:type="dxa"/>
            <w:vAlign w:val="center"/>
          </w:tcPr>
          <w:p w14:paraId="13071C7E" w14:textId="77777777" w:rsidR="000B5CA0" w:rsidRDefault="000B5CA0" w:rsidP="00C22EAA">
            <w:pPr>
              <w:keepNext/>
              <w:keepLines/>
              <w:spacing w:after="0"/>
              <w:jc w:val="center"/>
              <w:rPr>
                <w:ins w:id="161" w:author="Author"/>
                <w:rFonts w:ascii="Arial" w:hAnsi="Arial" w:cs="Arial"/>
                <w:sz w:val="18"/>
                <w:szCs w:val="18"/>
                <w:lang w:val="sv-SE"/>
              </w:rPr>
            </w:pPr>
            <w:ins w:id="162" w:author="Author">
              <w:r>
                <w:rPr>
                  <w:rFonts w:ascii="Arial" w:hAnsi="Arial" w:cs="Arial"/>
                  <w:sz w:val="18"/>
                  <w:szCs w:val="18"/>
                  <w:lang w:val="sv-SE"/>
                </w:rPr>
                <w:t>Yes</w:t>
              </w:r>
            </w:ins>
          </w:p>
        </w:tc>
        <w:tc>
          <w:tcPr>
            <w:tcW w:w="527" w:type="dxa"/>
            <w:vAlign w:val="center"/>
          </w:tcPr>
          <w:p w14:paraId="12DCCFF0" w14:textId="77777777" w:rsidR="000B5CA0" w:rsidRDefault="000B5CA0" w:rsidP="00C22EAA">
            <w:pPr>
              <w:keepNext/>
              <w:keepLines/>
              <w:spacing w:after="0"/>
              <w:jc w:val="center"/>
              <w:rPr>
                <w:ins w:id="163" w:author="Author"/>
                <w:rFonts w:ascii="Arial" w:hAnsi="Arial" w:cs="Arial"/>
                <w:sz w:val="18"/>
                <w:szCs w:val="18"/>
                <w:lang w:val="en-US" w:eastAsia="zh-CN"/>
              </w:rPr>
            </w:pPr>
            <w:ins w:id="164" w:author="Author">
              <w:r>
                <w:rPr>
                  <w:rFonts w:ascii="Arial" w:hAnsi="Arial" w:cs="Arial"/>
                  <w:sz w:val="18"/>
                  <w:szCs w:val="18"/>
                  <w:lang w:val="en-US" w:eastAsia="zh-CN"/>
                </w:rPr>
                <w:t>Yes</w:t>
              </w:r>
            </w:ins>
          </w:p>
        </w:tc>
        <w:tc>
          <w:tcPr>
            <w:tcW w:w="527" w:type="dxa"/>
            <w:vAlign w:val="center"/>
          </w:tcPr>
          <w:p w14:paraId="3C21EC93" w14:textId="77777777" w:rsidR="000B5CA0" w:rsidRDefault="000B5CA0" w:rsidP="00C22EAA">
            <w:pPr>
              <w:keepNext/>
              <w:keepLines/>
              <w:spacing w:after="0"/>
              <w:jc w:val="center"/>
              <w:rPr>
                <w:ins w:id="165" w:author="Author"/>
                <w:rFonts w:ascii="Arial" w:hAnsi="Arial" w:cs="Arial"/>
                <w:sz w:val="18"/>
                <w:szCs w:val="18"/>
                <w:lang w:val="en-US" w:eastAsia="zh-CN"/>
              </w:rPr>
            </w:pPr>
            <w:ins w:id="166" w:author="Author">
              <w:r>
                <w:rPr>
                  <w:rFonts w:ascii="Arial" w:hAnsi="Arial" w:cs="Arial"/>
                  <w:sz w:val="18"/>
                  <w:szCs w:val="18"/>
                  <w:lang w:val="en-US" w:eastAsia="zh-CN"/>
                </w:rPr>
                <w:t>Yes</w:t>
              </w:r>
            </w:ins>
          </w:p>
        </w:tc>
        <w:tc>
          <w:tcPr>
            <w:tcW w:w="527" w:type="dxa"/>
            <w:vAlign w:val="center"/>
          </w:tcPr>
          <w:p w14:paraId="7C7D9AB1" w14:textId="77777777" w:rsidR="000B5CA0" w:rsidRDefault="000B5CA0" w:rsidP="00C22EAA">
            <w:pPr>
              <w:keepNext/>
              <w:keepLines/>
              <w:spacing w:after="0"/>
              <w:jc w:val="center"/>
              <w:rPr>
                <w:ins w:id="167" w:author="Author"/>
                <w:rFonts w:ascii="Arial" w:hAnsi="Arial" w:cs="Arial"/>
                <w:sz w:val="18"/>
                <w:szCs w:val="18"/>
              </w:rPr>
            </w:pPr>
            <w:ins w:id="168" w:author="Author">
              <w:r>
                <w:rPr>
                  <w:rFonts w:ascii="Arial" w:hAnsi="Arial" w:cs="Arial"/>
                  <w:sz w:val="18"/>
                  <w:szCs w:val="18"/>
                </w:rPr>
                <w:t>Yes</w:t>
              </w:r>
            </w:ins>
          </w:p>
        </w:tc>
        <w:tc>
          <w:tcPr>
            <w:tcW w:w="527" w:type="dxa"/>
            <w:vAlign w:val="center"/>
          </w:tcPr>
          <w:p w14:paraId="79A46997" w14:textId="77777777" w:rsidR="000B5CA0" w:rsidRDefault="000B5CA0" w:rsidP="00C22EAA">
            <w:pPr>
              <w:keepNext/>
              <w:keepLines/>
              <w:spacing w:after="0"/>
              <w:jc w:val="center"/>
              <w:rPr>
                <w:ins w:id="169" w:author="Author"/>
                <w:rFonts w:ascii="Arial" w:hAnsi="Arial" w:cs="Arial"/>
                <w:sz w:val="18"/>
                <w:szCs w:val="18"/>
                <w:lang w:eastAsia="zh-CN"/>
              </w:rPr>
            </w:pPr>
            <w:ins w:id="170" w:author="Author">
              <w:r>
                <w:rPr>
                  <w:rFonts w:ascii="Arial" w:hAnsi="Arial" w:cs="Arial"/>
                  <w:sz w:val="18"/>
                  <w:szCs w:val="18"/>
                </w:rPr>
                <w:t>Yes</w:t>
              </w:r>
            </w:ins>
          </w:p>
        </w:tc>
        <w:tc>
          <w:tcPr>
            <w:tcW w:w="527" w:type="dxa"/>
            <w:vAlign w:val="center"/>
          </w:tcPr>
          <w:p w14:paraId="3373B846" w14:textId="77777777" w:rsidR="000B5CA0" w:rsidRDefault="000B5CA0" w:rsidP="00C22EAA">
            <w:pPr>
              <w:keepNext/>
              <w:keepLines/>
              <w:spacing w:after="0"/>
              <w:jc w:val="center"/>
              <w:rPr>
                <w:ins w:id="171" w:author="Author"/>
                <w:rFonts w:ascii="Arial" w:hAnsi="Arial" w:cs="Arial"/>
                <w:sz w:val="18"/>
                <w:szCs w:val="18"/>
              </w:rPr>
            </w:pPr>
          </w:p>
        </w:tc>
        <w:tc>
          <w:tcPr>
            <w:tcW w:w="527" w:type="dxa"/>
            <w:vAlign w:val="center"/>
          </w:tcPr>
          <w:p w14:paraId="797116FD" w14:textId="77777777" w:rsidR="000B5CA0" w:rsidRDefault="000B5CA0" w:rsidP="00C22EAA">
            <w:pPr>
              <w:keepNext/>
              <w:keepLines/>
              <w:spacing w:after="0"/>
              <w:jc w:val="center"/>
              <w:rPr>
                <w:ins w:id="172" w:author="Author"/>
                <w:rFonts w:ascii="Arial" w:hAnsi="Arial" w:cs="Arial"/>
                <w:sz w:val="18"/>
                <w:szCs w:val="18"/>
              </w:rPr>
            </w:pPr>
          </w:p>
        </w:tc>
        <w:tc>
          <w:tcPr>
            <w:tcW w:w="418" w:type="dxa"/>
          </w:tcPr>
          <w:p w14:paraId="028BE5A5" w14:textId="77777777" w:rsidR="000B5CA0" w:rsidRDefault="000B5CA0" w:rsidP="00C22EAA">
            <w:pPr>
              <w:keepNext/>
              <w:keepLines/>
              <w:spacing w:after="0"/>
              <w:jc w:val="center"/>
              <w:rPr>
                <w:ins w:id="173" w:author="Author"/>
                <w:rFonts w:ascii="Arial" w:hAnsi="Arial" w:cs="Arial"/>
                <w:sz w:val="18"/>
                <w:szCs w:val="18"/>
                <w:lang w:val="en-US" w:eastAsia="zh-CN"/>
              </w:rPr>
            </w:pPr>
          </w:p>
        </w:tc>
        <w:tc>
          <w:tcPr>
            <w:tcW w:w="527" w:type="dxa"/>
            <w:vAlign w:val="center"/>
          </w:tcPr>
          <w:p w14:paraId="4BF596A0" w14:textId="77777777" w:rsidR="000B5CA0" w:rsidRDefault="000B5CA0" w:rsidP="00C22EAA">
            <w:pPr>
              <w:keepNext/>
              <w:keepLines/>
              <w:spacing w:after="0"/>
              <w:jc w:val="center"/>
              <w:rPr>
                <w:ins w:id="174" w:author="Author"/>
                <w:rFonts w:ascii="Arial" w:hAnsi="Arial" w:cs="Arial"/>
                <w:sz w:val="18"/>
                <w:szCs w:val="18"/>
                <w:lang w:val="en-US" w:eastAsia="zh-CN"/>
              </w:rPr>
            </w:pPr>
          </w:p>
        </w:tc>
        <w:tc>
          <w:tcPr>
            <w:tcW w:w="1287" w:type="dxa"/>
            <w:vMerge w:val="restart"/>
            <w:vAlign w:val="center"/>
          </w:tcPr>
          <w:p w14:paraId="27A04DFF" w14:textId="77777777" w:rsidR="000B5CA0" w:rsidRDefault="000B5CA0" w:rsidP="00C22EAA">
            <w:pPr>
              <w:keepNext/>
              <w:keepLines/>
              <w:jc w:val="center"/>
              <w:rPr>
                <w:ins w:id="175" w:author="Author"/>
                <w:rFonts w:ascii="Arial" w:hAnsi="Arial" w:cs="Arial"/>
                <w:sz w:val="18"/>
                <w:szCs w:val="18"/>
                <w:lang w:val="en-US" w:eastAsia="zh-CN"/>
              </w:rPr>
            </w:pPr>
            <w:ins w:id="176" w:author="Author">
              <w:r>
                <w:rPr>
                  <w:rFonts w:ascii="Arial" w:hAnsi="Arial" w:cs="Arial" w:hint="eastAsia"/>
                  <w:sz w:val="18"/>
                  <w:szCs w:val="18"/>
                  <w:lang w:val="en-US" w:eastAsia="zh-CN"/>
                </w:rPr>
                <w:t>0</w:t>
              </w:r>
            </w:ins>
          </w:p>
        </w:tc>
      </w:tr>
      <w:tr w:rsidR="000B5CA0" w14:paraId="2A6339F9" w14:textId="77777777" w:rsidTr="00C22EAA">
        <w:trPr>
          <w:trHeight w:val="152"/>
          <w:jc w:val="center"/>
          <w:ins w:id="177" w:author="Author"/>
        </w:trPr>
        <w:tc>
          <w:tcPr>
            <w:tcW w:w="1396" w:type="dxa"/>
            <w:vMerge/>
            <w:vAlign w:val="center"/>
          </w:tcPr>
          <w:p w14:paraId="785FCEE5" w14:textId="77777777" w:rsidR="000B5CA0" w:rsidRDefault="000B5CA0" w:rsidP="00C22EAA">
            <w:pPr>
              <w:keepNext/>
              <w:keepLines/>
              <w:spacing w:after="0"/>
              <w:jc w:val="center"/>
              <w:rPr>
                <w:ins w:id="178" w:author="Author"/>
                <w:rFonts w:ascii="Arial" w:hAnsi="Arial" w:cs="Arial"/>
                <w:sz w:val="18"/>
                <w:szCs w:val="18"/>
                <w:lang w:eastAsia="ja-JP"/>
              </w:rPr>
            </w:pPr>
          </w:p>
        </w:tc>
        <w:tc>
          <w:tcPr>
            <w:tcW w:w="1396" w:type="dxa"/>
            <w:vMerge/>
            <w:vAlign w:val="center"/>
          </w:tcPr>
          <w:p w14:paraId="0E912F1D" w14:textId="77777777" w:rsidR="000B5CA0" w:rsidRDefault="000B5CA0" w:rsidP="00C22EAA">
            <w:pPr>
              <w:keepNext/>
              <w:keepLines/>
              <w:jc w:val="center"/>
              <w:rPr>
                <w:ins w:id="179" w:author="Author"/>
                <w:rFonts w:ascii="Arial" w:hAnsi="Arial" w:cs="Arial"/>
                <w:sz w:val="18"/>
                <w:szCs w:val="18"/>
                <w:lang w:eastAsia="ja-JP"/>
              </w:rPr>
            </w:pPr>
          </w:p>
        </w:tc>
        <w:tc>
          <w:tcPr>
            <w:tcW w:w="667" w:type="dxa"/>
            <w:vMerge/>
            <w:vAlign w:val="center"/>
          </w:tcPr>
          <w:p w14:paraId="72C93231" w14:textId="77777777" w:rsidR="000B5CA0" w:rsidRDefault="000B5CA0" w:rsidP="00C22EAA">
            <w:pPr>
              <w:keepNext/>
              <w:keepLines/>
              <w:spacing w:after="0"/>
              <w:jc w:val="center"/>
              <w:rPr>
                <w:ins w:id="180" w:author="Author"/>
                <w:rFonts w:ascii="Arial" w:hAnsi="Arial" w:cs="Arial"/>
                <w:sz w:val="18"/>
                <w:szCs w:val="18"/>
                <w:lang w:eastAsia="ja-JP"/>
              </w:rPr>
            </w:pPr>
          </w:p>
        </w:tc>
        <w:tc>
          <w:tcPr>
            <w:tcW w:w="656" w:type="dxa"/>
          </w:tcPr>
          <w:p w14:paraId="2B9766A8" w14:textId="77777777" w:rsidR="000B5CA0" w:rsidRDefault="000B5CA0" w:rsidP="00C22EAA">
            <w:pPr>
              <w:keepNext/>
              <w:keepLines/>
              <w:spacing w:after="0"/>
              <w:jc w:val="center"/>
              <w:rPr>
                <w:ins w:id="181" w:author="Author"/>
                <w:rFonts w:ascii="Arial" w:hAnsi="Arial" w:cs="Arial"/>
                <w:sz w:val="18"/>
                <w:szCs w:val="18"/>
                <w:lang w:val="en-US" w:eastAsia="zh-CN"/>
              </w:rPr>
            </w:pPr>
            <w:ins w:id="182" w:author="Author">
              <w:r>
                <w:rPr>
                  <w:rFonts w:ascii="Arial" w:hAnsi="Arial" w:cs="Arial" w:hint="eastAsia"/>
                  <w:sz w:val="18"/>
                  <w:szCs w:val="18"/>
                  <w:lang w:val="en-US" w:eastAsia="zh-CN"/>
                </w:rPr>
                <w:t>30</w:t>
              </w:r>
            </w:ins>
          </w:p>
        </w:tc>
        <w:tc>
          <w:tcPr>
            <w:tcW w:w="525" w:type="dxa"/>
          </w:tcPr>
          <w:p w14:paraId="6A4A0163" w14:textId="77777777" w:rsidR="000B5CA0" w:rsidRDefault="000B5CA0" w:rsidP="00C22EAA">
            <w:pPr>
              <w:keepNext/>
              <w:keepLines/>
              <w:spacing w:after="0"/>
              <w:jc w:val="center"/>
              <w:rPr>
                <w:ins w:id="183" w:author="Author"/>
                <w:rFonts w:ascii="Arial" w:hAnsi="Arial" w:cs="Arial"/>
                <w:sz w:val="18"/>
                <w:szCs w:val="18"/>
                <w:lang w:eastAsia="ja-JP"/>
              </w:rPr>
            </w:pPr>
          </w:p>
        </w:tc>
        <w:tc>
          <w:tcPr>
            <w:tcW w:w="527" w:type="dxa"/>
            <w:vAlign w:val="center"/>
          </w:tcPr>
          <w:p w14:paraId="3424224F" w14:textId="77777777" w:rsidR="000B5CA0" w:rsidRDefault="000B5CA0" w:rsidP="00C22EAA">
            <w:pPr>
              <w:keepNext/>
              <w:keepLines/>
              <w:spacing w:after="0"/>
              <w:jc w:val="center"/>
              <w:rPr>
                <w:ins w:id="184" w:author="Author"/>
                <w:rFonts w:ascii="Arial" w:hAnsi="Arial" w:cs="Arial"/>
                <w:sz w:val="18"/>
                <w:szCs w:val="18"/>
                <w:lang w:eastAsia="ja-JP"/>
              </w:rPr>
            </w:pPr>
            <w:ins w:id="185" w:author="Author">
              <w:r>
                <w:rPr>
                  <w:rFonts w:ascii="Arial" w:hAnsi="Arial" w:cs="Arial"/>
                  <w:sz w:val="18"/>
                  <w:szCs w:val="18"/>
                  <w:lang w:val="en-US" w:eastAsia="zh-CN"/>
                </w:rPr>
                <w:t>Yes</w:t>
              </w:r>
            </w:ins>
          </w:p>
        </w:tc>
        <w:tc>
          <w:tcPr>
            <w:tcW w:w="527" w:type="dxa"/>
            <w:vAlign w:val="center"/>
          </w:tcPr>
          <w:p w14:paraId="69450764" w14:textId="77777777" w:rsidR="000B5CA0" w:rsidRDefault="000B5CA0" w:rsidP="00C22EAA">
            <w:pPr>
              <w:keepNext/>
              <w:keepLines/>
              <w:spacing w:after="0"/>
              <w:jc w:val="center"/>
              <w:rPr>
                <w:ins w:id="186" w:author="Author"/>
                <w:rFonts w:ascii="Arial" w:hAnsi="Arial" w:cs="Arial"/>
                <w:sz w:val="18"/>
                <w:szCs w:val="18"/>
                <w:lang w:eastAsia="ja-JP"/>
              </w:rPr>
            </w:pPr>
            <w:ins w:id="187" w:author="Author">
              <w:r>
                <w:rPr>
                  <w:rFonts w:ascii="Arial" w:hAnsi="Arial" w:cs="Arial"/>
                  <w:sz w:val="18"/>
                  <w:szCs w:val="18"/>
                  <w:lang w:val="en-US" w:eastAsia="zh-CN"/>
                </w:rPr>
                <w:t>Yes</w:t>
              </w:r>
            </w:ins>
          </w:p>
        </w:tc>
        <w:tc>
          <w:tcPr>
            <w:tcW w:w="527" w:type="dxa"/>
            <w:vAlign w:val="center"/>
          </w:tcPr>
          <w:p w14:paraId="1839673D" w14:textId="77777777" w:rsidR="000B5CA0" w:rsidRDefault="000B5CA0" w:rsidP="00C22EAA">
            <w:pPr>
              <w:keepNext/>
              <w:keepLines/>
              <w:spacing w:after="0"/>
              <w:jc w:val="center"/>
              <w:rPr>
                <w:ins w:id="188" w:author="Author"/>
                <w:rFonts w:ascii="Arial" w:hAnsi="Arial" w:cs="Arial"/>
                <w:sz w:val="18"/>
                <w:szCs w:val="18"/>
                <w:lang w:val="sv-SE"/>
              </w:rPr>
            </w:pPr>
            <w:ins w:id="189" w:author="Author">
              <w:r>
                <w:rPr>
                  <w:rFonts w:ascii="Arial" w:hAnsi="Arial" w:cs="Arial"/>
                  <w:sz w:val="18"/>
                  <w:szCs w:val="18"/>
                  <w:lang w:val="sv-SE"/>
                </w:rPr>
                <w:t>Yes</w:t>
              </w:r>
            </w:ins>
          </w:p>
        </w:tc>
        <w:tc>
          <w:tcPr>
            <w:tcW w:w="527" w:type="dxa"/>
            <w:vAlign w:val="center"/>
          </w:tcPr>
          <w:p w14:paraId="6D3A55D1" w14:textId="77777777" w:rsidR="000B5CA0" w:rsidRDefault="000B5CA0" w:rsidP="00C22EAA">
            <w:pPr>
              <w:keepNext/>
              <w:keepLines/>
              <w:spacing w:after="0"/>
              <w:jc w:val="center"/>
              <w:rPr>
                <w:ins w:id="190" w:author="Author"/>
                <w:rFonts w:ascii="Arial" w:hAnsi="Arial" w:cs="Arial"/>
                <w:sz w:val="18"/>
                <w:szCs w:val="18"/>
                <w:lang w:val="en-US" w:eastAsia="zh-CN"/>
              </w:rPr>
            </w:pPr>
            <w:ins w:id="191" w:author="Author">
              <w:r>
                <w:rPr>
                  <w:rFonts w:ascii="Arial" w:hAnsi="Arial" w:cs="Arial"/>
                  <w:sz w:val="18"/>
                  <w:szCs w:val="18"/>
                  <w:lang w:val="en-US" w:eastAsia="zh-CN"/>
                </w:rPr>
                <w:t>Yes</w:t>
              </w:r>
            </w:ins>
          </w:p>
        </w:tc>
        <w:tc>
          <w:tcPr>
            <w:tcW w:w="527" w:type="dxa"/>
            <w:vAlign w:val="center"/>
          </w:tcPr>
          <w:p w14:paraId="71FB17C7" w14:textId="77777777" w:rsidR="000B5CA0" w:rsidRDefault="000B5CA0" w:rsidP="00C22EAA">
            <w:pPr>
              <w:keepNext/>
              <w:keepLines/>
              <w:spacing w:after="0"/>
              <w:jc w:val="center"/>
              <w:rPr>
                <w:ins w:id="192" w:author="Author"/>
                <w:rFonts w:ascii="Arial" w:hAnsi="Arial" w:cs="Arial"/>
                <w:sz w:val="18"/>
                <w:szCs w:val="18"/>
                <w:lang w:val="en-US" w:eastAsia="zh-CN"/>
              </w:rPr>
            </w:pPr>
            <w:ins w:id="193" w:author="Author">
              <w:r>
                <w:rPr>
                  <w:rFonts w:ascii="Arial" w:hAnsi="Arial" w:cs="Arial"/>
                  <w:sz w:val="18"/>
                  <w:szCs w:val="18"/>
                  <w:lang w:val="en-US" w:eastAsia="zh-CN"/>
                </w:rPr>
                <w:t>Yes</w:t>
              </w:r>
            </w:ins>
          </w:p>
        </w:tc>
        <w:tc>
          <w:tcPr>
            <w:tcW w:w="527" w:type="dxa"/>
            <w:vAlign w:val="center"/>
          </w:tcPr>
          <w:p w14:paraId="48CC1A04" w14:textId="77777777" w:rsidR="000B5CA0" w:rsidRDefault="000B5CA0" w:rsidP="00C22EAA">
            <w:pPr>
              <w:keepNext/>
              <w:keepLines/>
              <w:spacing w:after="0"/>
              <w:jc w:val="center"/>
              <w:rPr>
                <w:ins w:id="194" w:author="Author"/>
                <w:rFonts w:ascii="Arial" w:hAnsi="Arial" w:cs="Arial"/>
                <w:sz w:val="18"/>
                <w:szCs w:val="18"/>
              </w:rPr>
            </w:pPr>
            <w:ins w:id="195" w:author="Author">
              <w:r>
                <w:rPr>
                  <w:rFonts w:ascii="Arial" w:hAnsi="Arial" w:cs="Arial"/>
                  <w:sz w:val="18"/>
                  <w:szCs w:val="18"/>
                </w:rPr>
                <w:t>Yes</w:t>
              </w:r>
            </w:ins>
          </w:p>
        </w:tc>
        <w:tc>
          <w:tcPr>
            <w:tcW w:w="527" w:type="dxa"/>
            <w:vAlign w:val="center"/>
          </w:tcPr>
          <w:p w14:paraId="590ED482" w14:textId="77777777" w:rsidR="000B5CA0" w:rsidRDefault="000B5CA0" w:rsidP="00C22EAA">
            <w:pPr>
              <w:keepNext/>
              <w:keepLines/>
              <w:spacing w:after="0"/>
              <w:jc w:val="center"/>
              <w:rPr>
                <w:ins w:id="196" w:author="Author"/>
                <w:rFonts w:ascii="Arial" w:hAnsi="Arial" w:cs="Arial"/>
                <w:sz w:val="18"/>
                <w:szCs w:val="18"/>
              </w:rPr>
            </w:pPr>
            <w:ins w:id="197" w:author="Author">
              <w:r>
                <w:rPr>
                  <w:rFonts w:ascii="Arial" w:hAnsi="Arial" w:cs="Arial"/>
                  <w:sz w:val="18"/>
                  <w:szCs w:val="18"/>
                </w:rPr>
                <w:t>Yes</w:t>
              </w:r>
            </w:ins>
          </w:p>
        </w:tc>
        <w:tc>
          <w:tcPr>
            <w:tcW w:w="527" w:type="dxa"/>
            <w:vAlign w:val="center"/>
          </w:tcPr>
          <w:p w14:paraId="28FB5CE3" w14:textId="77777777" w:rsidR="000B5CA0" w:rsidRDefault="000B5CA0" w:rsidP="00C22EAA">
            <w:pPr>
              <w:keepNext/>
              <w:keepLines/>
              <w:spacing w:after="0"/>
              <w:jc w:val="center"/>
              <w:rPr>
                <w:ins w:id="198" w:author="Author"/>
                <w:rFonts w:ascii="Arial" w:hAnsi="Arial" w:cs="Arial"/>
                <w:sz w:val="18"/>
                <w:szCs w:val="18"/>
              </w:rPr>
            </w:pPr>
          </w:p>
        </w:tc>
        <w:tc>
          <w:tcPr>
            <w:tcW w:w="527" w:type="dxa"/>
            <w:vAlign w:val="center"/>
          </w:tcPr>
          <w:p w14:paraId="4E274C40" w14:textId="77777777" w:rsidR="000B5CA0" w:rsidRDefault="000B5CA0" w:rsidP="00C22EAA">
            <w:pPr>
              <w:keepNext/>
              <w:keepLines/>
              <w:spacing w:after="0"/>
              <w:jc w:val="center"/>
              <w:rPr>
                <w:ins w:id="199" w:author="Author"/>
                <w:rFonts w:ascii="Arial" w:hAnsi="Arial" w:cs="Arial"/>
                <w:sz w:val="18"/>
                <w:szCs w:val="18"/>
              </w:rPr>
            </w:pPr>
          </w:p>
        </w:tc>
        <w:tc>
          <w:tcPr>
            <w:tcW w:w="418" w:type="dxa"/>
          </w:tcPr>
          <w:p w14:paraId="54A520A5" w14:textId="77777777" w:rsidR="000B5CA0" w:rsidRDefault="000B5CA0" w:rsidP="00C22EAA">
            <w:pPr>
              <w:keepNext/>
              <w:keepLines/>
              <w:spacing w:after="0"/>
              <w:jc w:val="center"/>
              <w:rPr>
                <w:ins w:id="200" w:author="Author"/>
                <w:rFonts w:ascii="Arial" w:hAnsi="Arial" w:cs="Arial"/>
                <w:sz w:val="18"/>
                <w:szCs w:val="18"/>
              </w:rPr>
            </w:pPr>
          </w:p>
        </w:tc>
        <w:tc>
          <w:tcPr>
            <w:tcW w:w="527" w:type="dxa"/>
            <w:vAlign w:val="center"/>
          </w:tcPr>
          <w:p w14:paraId="5DE23B46" w14:textId="77777777" w:rsidR="000B5CA0" w:rsidRDefault="000B5CA0" w:rsidP="00C22EAA">
            <w:pPr>
              <w:keepNext/>
              <w:keepLines/>
              <w:spacing w:after="0"/>
              <w:jc w:val="center"/>
              <w:rPr>
                <w:ins w:id="201" w:author="Author"/>
                <w:rFonts w:ascii="Arial" w:hAnsi="Arial" w:cs="Arial"/>
                <w:sz w:val="18"/>
                <w:szCs w:val="18"/>
              </w:rPr>
            </w:pPr>
          </w:p>
        </w:tc>
        <w:tc>
          <w:tcPr>
            <w:tcW w:w="1287" w:type="dxa"/>
            <w:vMerge/>
            <w:vAlign w:val="center"/>
          </w:tcPr>
          <w:p w14:paraId="4B08C465" w14:textId="77777777" w:rsidR="000B5CA0" w:rsidRDefault="000B5CA0" w:rsidP="00C22EAA">
            <w:pPr>
              <w:keepNext/>
              <w:keepLines/>
              <w:jc w:val="center"/>
              <w:rPr>
                <w:ins w:id="202" w:author="Author"/>
                <w:rFonts w:ascii="Arial" w:hAnsi="Arial" w:cs="Arial"/>
                <w:sz w:val="18"/>
                <w:szCs w:val="18"/>
                <w:lang w:eastAsia="ja-JP"/>
              </w:rPr>
            </w:pPr>
          </w:p>
        </w:tc>
      </w:tr>
      <w:tr w:rsidR="000B5CA0" w14:paraId="29CE2297" w14:textId="77777777" w:rsidTr="00C22EAA">
        <w:trPr>
          <w:trHeight w:val="152"/>
          <w:jc w:val="center"/>
          <w:ins w:id="203" w:author="Author"/>
        </w:trPr>
        <w:tc>
          <w:tcPr>
            <w:tcW w:w="1396" w:type="dxa"/>
            <w:vMerge/>
            <w:vAlign w:val="center"/>
          </w:tcPr>
          <w:p w14:paraId="3BB3D2C9" w14:textId="77777777" w:rsidR="000B5CA0" w:rsidRDefault="000B5CA0" w:rsidP="00C22EAA">
            <w:pPr>
              <w:keepNext/>
              <w:keepLines/>
              <w:spacing w:after="0"/>
              <w:jc w:val="center"/>
              <w:rPr>
                <w:ins w:id="204" w:author="Author"/>
                <w:rFonts w:ascii="Arial" w:hAnsi="Arial" w:cs="Arial"/>
                <w:sz w:val="18"/>
                <w:szCs w:val="18"/>
                <w:lang w:eastAsia="ja-JP"/>
              </w:rPr>
            </w:pPr>
          </w:p>
        </w:tc>
        <w:tc>
          <w:tcPr>
            <w:tcW w:w="1396" w:type="dxa"/>
            <w:vMerge/>
            <w:vAlign w:val="center"/>
          </w:tcPr>
          <w:p w14:paraId="7CAA2DE0" w14:textId="77777777" w:rsidR="000B5CA0" w:rsidRDefault="000B5CA0" w:rsidP="00C22EAA">
            <w:pPr>
              <w:keepNext/>
              <w:keepLines/>
              <w:jc w:val="center"/>
              <w:rPr>
                <w:ins w:id="205" w:author="Author"/>
                <w:rFonts w:ascii="Arial" w:hAnsi="Arial" w:cs="Arial"/>
                <w:sz w:val="18"/>
                <w:szCs w:val="18"/>
                <w:lang w:eastAsia="ja-JP"/>
              </w:rPr>
            </w:pPr>
          </w:p>
        </w:tc>
        <w:tc>
          <w:tcPr>
            <w:tcW w:w="667" w:type="dxa"/>
            <w:vMerge/>
            <w:vAlign w:val="center"/>
          </w:tcPr>
          <w:p w14:paraId="27AEE7CF" w14:textId="77777777" w:rsidR="000B5CA0" w:rsidRDefault="000B5CA0" w:rsidP="00C22EAA">
            <w:pPr>
              <w:keepNext/>
              <w:keepLines/>
              <w:spacing w:after="0"/>
              <w:jc w:val="center"/>
              <w:rPr>
                <w:ins w:id="206" w:author="Author"/>
                <w:rFonts w:ascii="Arial" w:hAnsi="Arial" w:cs="Arial"/>
                <w:sz w:val="18"/>
                <w:szCs w:val="18"/>
                <w:lang w:eastAsia="ja-JP"/>
              </w:rPr>
            </w:pPr>
          </w:p>
        </w:tc>
        <w:tc>
          <w:tcPr>
            <w:tcW w:w="656" w:type="dxa"/>
          </w:tcPr>
          <w:p w14:paraId="7BFFA65E" w14:textId="77777777" w:rsidR="000B5CA0" w:rsidRDefault="000B5CA0" w:rsidP="00C22EAA">
            <w:pPr>
              <w:keepNext/>
              <w:keepLines/>
              <w:spacing w:after="0"/>
              <w:jc w:val="center"/>
              <w:rPr>
                <w:ins w:id="207" w:author="Author"/>
                <w:rFonts w:ascii="Arial" w:hAnsi="Arial" w:cs="Arial"/>
                <w:sz w:val="18"/>
                <w:szCs w:val="18"/>
                <w:lang w:val="en-US" w:eastAsia="zh-CN"/>
              </w:rPr>
            </w:pPr>
            <w:ins w:id="208" w:author="Author">
              <w:r>
                <w:rPr>
                  <w:rFonts w:ascii="Arial" w:hAnsi="Arial" w:cs="Arial" w:hint="eastAsia"/>
                  <w:sz w:val="18"/>
                  <w:szCs w:val="18"/>
                  <w:lang w:val="en-US" w:eastAsia="zh-CN"/>
                </w:rPr>
                <w:t>60</w:t>
              </w:r>
            </w:ins>
          </w:p>
        </w:tc>
        <w:tc>
          <w:tcPr>
            <w:tcW w:w="525" w:type="dxa"/>
          </w:tcPr>
          <w:p w14:paraId="199E70DE" w14:textId="77777777" w:rsidR="000B5CA0" w:rsidRDefault="000B5CA0" w:rsidP="00C22EAA">
            <w:pPr>
              <w:keepNext/>
              <w:keepLines/>
              <w:spacing w:after="0"/>
              <w:jc w:val="center"/>
              <w:rPr>
                <w:ins w:id="209" w:author="Author"/>
                <w:rFonts w:ascii="Arial" w:hAnsi="Arial" w:cs="Arial"/>
                <w:sz w:val="18"/>
                <w:szCs w:val="18"/>
                <w:lang w:eastAsia="ja-JP"/>
              </w:rPr>
            </w:pPr>
          </w:p>
        </w:tc>
        <w:tc>
          <w:tcPr>
            <w:tcW w:w="527" w:type="dxa"/>
            <w:vAlign w:val="center"/>
          </w:tcPr>
          <w:p w14:paraId="6E5CACEB" w14:textId="77777777" w:rsidR="000B5CA0" w:rsidRDefault="000B5CA0" w:rsidP="00C22EAA">
            <w:pPr>
              <w:keepNext/>
              <w:keepLines/>
              <w:spacing w:after="0"/>
              <w:jc w:val="center"/>
              <w:rPr>
                <w:ins w:id="210" w:author="Author"/>
                <w:rFonts w:ascii="Arial" w:hAnsi="Arial" w:cs="Arial"/>
                <w:sz w:val="18"/>
                <w:szCs w:val="18"/>
                <w:lang w:eastAsia="ja-JP"/>
              </w:rPr>
            </w:pPr>
            <w:ins w:id="211" w:author="Author">
              <w:r>
                <w:rPr>
                  <w:rFonts w:ascii="Arial" w:hAnsi="Arial" w:cs="Arial"/>
                  <w:sz w:val="18"/>
                  <w:szCs w:val="18"/>
                  <w:lang w:val="en-US" w:eastAsia="zh-CN"/>
                </w:rPr>
                <w:t>Yes</w:t>
              </w:r>
            </w:ins>
          </w:p>
        </w:tc>
        <w:tc>
          <w:tcPr>
            <w:tcW w:w="527" w:type="dxa"/>
            <w:vAlign w:val="center"/>
          </w:tcPr>
          <w:p w14:paraId="74629D04" w14:textId="77777777" w:rsidR="000B5CA0" w:rsidRDefault="000B5CA0" w:rsidP="00C22EAA">
            <w:pPr>
              <w:keepNext/>
              <w:keepLines/>
              <w:spacing w:after="0"/>
              <w:jc w:val="center"/>
              <w:rPr>
                <w:ins w:id="212" w:author="Author"/>
                <w:rFonts w:ascii="Arial" w:hAnsi="Arial" w:cs="Arial"/>
                <w:sz w:val="18"/>
                <w:szCs w:val="18"/>
                <w:lang w:eastAsia="ja-JP"/>
              </w:rPr>
            </w:pPr>
            <w:ins w:id="213" w:author="Author">
              <w:r>
                <w:rPr>
                  <w:rFonts w:ascii="Arial" w:hAnsi="Arial" w:cs="Arial"/>
                  <w:sz w:val="18"/>
                  <w:szCs w:val="18"/>
                  <w:lang w:val="en-US" w:eastAsia="zh-CN"/>
                </w:rPr>
                <w:t>Yes</w:t>
              </w:r>
            </w:ins>
          </w:p>
        </w:tc>
        <w:tc>
          <w:tcPr>
            <w:tcW w:w="527" w:type="dxa"/>
            <w:vAlign w:val="center"/>
          </w:tcPr>
          <w:p w14:paraId="062EA728" w14:textId="77777777" w:rsidR="000B5CA0" w:rsidRDefault="000B5CA0" w:rsidP="00C22EAA">
            <w:pPr>
              <w:keepNext/>
              <w:keepLines/>
              <w:spacing w:after="0"/>
              <w:jc w:val="center"/>
              <w:rPr>
                <w:ins w:id="214" w:author="Author"/>
                <w:rFonts w:ascii="Arial" w:hAnsi="Arial" w:cs="Arial"/>
                <w:sz w:val="18"/>
                <w:szCs w:val="18"/>
                <w:lang w:val="sv-SE"/>
              </w:rPr>
            </w:pPr>
            <w:ins w:id="215" w:author="Author">
              <w:r>
                <w:rPr>
                  <w:rFonts w:ascii="Arial" w:hAnsi="Arial" w:cs="Arial"/>
                  <w:sz w:val="18"/>
                  <w:szCs w:val="18"/>
                  <w:lang w:val="sv-SE"/>
                </w:rPr>
                <w:t>Yes</w:t>
              </w:r>
            </w:ins>
          </w:p>
        </w:tc>
        <w:tc>
          <w:tcPr>
            <w:tcW w:w="527" w:type="dxa"/>
            <w:vAlign w:val="center"/>
          </w:tcPr>
          <w:p w14:paraId="46CF5105" w14:textId="77777777" w:rsidR="000B5CA0" w:rsidRDefault="000B5CA0" w:rsidP="00C22EAA">
            <w:pPr>
              <w:keepNext/>
              <w:keepLines/>
              <w:spacing w:after="0"/>
              <w:jc w:val="center"/>
              <w:rPr>
                <w:ins w:id="216" w:author="Author"/>
                <w:rFonts w:ascii="Arial" w:hAnsi="Arial" w:cs="Arial"/>
                <w:sz w:val="18"/>
                <w:szCs w:val="18"/>
                <w:lang w:val="sv-SE"/>
              </w:rPr>
            </w:pPr>
            <w:ins w:id="217" w:author="Author">
              <w:r>
                <w:rPr>
                  <w:rFonts w:ascii="Arial" w:hAnsi="Arial" w:cs="Arial"/>
                  <w:sz w:val="18"/>
                  <w:szCs w:val="18"/>
                  <w:lang w:val="en-US" w:eastAsia="zh-CN"/>
                </w:rPr>
                <w:t>Yes</w:t>
              </w:r>
            </w:ins>
          </w:p>
        </w:tc>
        <w:tc>
          <w:tcPr>
            <w:tcW w:w="527" w:type="dxa"/>
            <w:vAlign w:val="center"/>
          </w:tcPr>
          <w:p w14:paraId="1A63FC18" w14:textId="77777777" w:rsidR="000B5CA0" w:rsidRDefault="000B5CA0" w:rsidP="00C22EAA">
            <w:pPr>
              <w:keepNext/>
              <w:keepLines/>
              <w:spacing w:after="0"/>
              <w:jc w:val="center"/>
              <w:rPr>
                <w:ins w:id="218" w:author="Author"/>
                <w:rFonts w:ascii="Arial" w:hAnsi="Arial" w:cs="Arial"/>
                <w:sz w:val="18"/>
                <w:szCs w:val="18"/>
                <w:lang w:val="sv-SE"/>
              </w:rPr>
            </w:pPr>
            <w:ins w:id="219" w:author="Author">
              <w:r>
                <w:rPr>
                  <w:rFonts w:ascii="Arial" w:hAnsi="Arial" w:cs="Arial"/>
                  <w:sz w:val="18"/>
                  <w:szCs w:val="18"/>
                  <w:lang w:val="en-US" w:eastAsia="zh-CN"/>
                </w:rPr>
                <w:t>Yes</w:t>
              </w:r>
            </w:ins>
          </w:p>
        </w:tc>
        <w:tc>
          <w:tcPr>
            <w:tcW w:w="527" w:type="dxa"/>
            <w:vAlign w:val="center"/>
          </w:tcPr>
          <w:p w14:paraId="08CADEF1" w14:textId="77777777" w:rsidR="000B5CA0" w:rsidRDefault="000B5CA0" w:rsidP="00C22EAA">
            <w:pPr>
              <w:keepNext/>
              <w:keepLines/>
              <w:spacing w:after="0"/>
              <w:jc w:val="center"/>
              <w:rPr>
                <w:ins w:id="220" w:author="Author"/>
                <w:rFonts w:ascii="Arial" w:hAnsi="Arial" w:cs="Arial"/>
                <w:sz w:val="18"/>
                <w:szCs w:val="18"/>
              </w:rPr>
            </w:pPr>
            <w:ins w:id="221" w:author="Author">
              <w:r>
                <w:rPr>
                  <w:rFonts w:ascii="Arial" w:hAnsi="Arial" w:cs="Arial"/>
                  <w:sz w:val="18"/>
                  <w:szCs w:val="18"/>
                </w:rPr>
                <w:t>Yes</w:t>
              </w:r>
            </w:ins>
          </w:p>
        </w:tc>
        <w:tc>
          <w:tcPr>
            <w:tcW w:w="527" w:type="dxa"/>
            <w:vAlign w:val="center"/>
          </w:tcPr>
          <w:p w14:paraId="69D77C32" w14:textId="77777777" w:rsidR="000B5CA0" w:rsidRDefault="000B5CA0" w:rsidP="00C22EAA">
            <w:pPr>
              <w:keepNext/>
              <w:keepLines/>
              <w:spacing w:after="0"/>
              <w:jc w:val="center"/>
              <w:rPr>
                <w:ins w:id="222" w:author="Author"/>
                <w:rFonts w:ascii="Arial" w:hAnsi="Arial" w:cs="Arial"/>
                <w:sz w:val="18"/>
                <w:szCs w:val="18"/>
              </w:rPr>
            </w:pPr>
            <w:ins w:id="223" w:author="Author">
              <w:r>
                <w:rPr>
                  <w:rFonts w:ascii="Arial" w:hAnsi="Arial" w:cs="Arial"/>
                  <w:sz w:val="18"/>
                  <w:szCs w:val="18"/>
                </w:rPr>
                <w:t>Yes</w:t>
              </w:r>
            </w:ins>
          </w:p>
        </w:tc>
        <w:tc>
          <w:tcPr>
            <w:tcW w:w="527" w:type="dxa"/>
            <w:vAlign w:val="center"/>
          </w:tcPr>
          <w:p w14:paraId="0AC4704B" w14:textId="77777777" w:rsidR="000B5CA0" w:rsidRDefault="000B5CA0" w:rsidP="00C22EAA">
            <w:pPr>
              <w:keepNext/>
              <w:keepLines/>
              <w:spacing w:after="0"/>
              <w:jc w:val="center"/>
              <w:rPr>
                <w:ins w:id="224" w:author="Author"/>
                <w:rFonts w:ascii="Arial" w:hAnsi="Arial" w:cs="Arial"/>
                <w:sz w:val="18"/>
                <w:szCs w:val="18"/>
              </w:rPr>
            </w:pPr>
          </w:p>
        </w:tc>
        <w:tc>
          <w:tcPr>
            <w:tcW w:w="527" w:type="dxa"/>
            <w:vAlign w:val="center"/>
          </w:tcPr>
          <w:p w14:paraId="2D14B6D4" w14:textId="77777777" w:rsidR="000B5CA0" w:rsidRDefault="000B5CA0" w:rsidP="00C22EAA">
            <w:pPr>
              <w:keepNext/>
              <w:keepLines/>
              <w:spacing w:after="0"/>
              <w:jc w:val="center"/>
              <w:rPr>
                <w:ins w:id="225" w:author="Author"/>
                <w:rFonts w:ascii="Arial" w:hAnsi="Arial" w:cs="Arial"/>
                <w:sz w:val="18"/>
                <w:szCs w:val="18"/>
              </w:rPr>
            </w:pPr>
          </w:p>
        </w:tc>
        <w:tc>
          <w:tcPr>
            <w:tcW w:w="418" w:type="dxa"/>
          </w:tcPr>
          <w:p w14:paraId="0EB6A4BB" w14:textId="77777777" w:rsidR="000B5CA0" w:rsidRDefault="000B5CA0" w:rsidP="00C22EAA">
            <w:pPr>
              <w:keepNext/>
              <w:keepLines/>
              <w:spacing w:after="0"/>
              <w:jc w:val="center"/>
              <w:rPr>
                <w:ins w:id="226" w:author="Author"/>
                <w:rFonts w:ascii="Arial" w:hAnsi="Arial" w:cs="Arial"/>
                <w:sz w:val="18"/>
                <w:szCs w:val="18"/>
              </w:rPr>
            </w:pPr>
          </w:p>
        </w:tc>
        <w:tc>
          <w:tcPr>
            <w:tcW w:w="527" w:type="dxa"/>
            <w:vAlign w:val="center"/>
          </w:tcPr>
          <w:p w14:paraId="0FDA58E0" w14:textId="77777777" w:rsidR="000B5CA0" w:rsidRDefault="000B5CA0" w:rsidP="00C22EAA">
            <w:pPr>
              <w:keepNext/>
              <w:keepLines/>
              <w:spacing w:after="0"/>
              <w:jc w:val="center"/>
              <w:rPr>
                <w:ins w:id="227" w:author="Author"/>
                <w:rFonts w:ascii="Arial" w:hAnsi="Arial" w:cs="Arial"/>
                <w:sz w:val="18"/>
                <w:szCs w:val="18"/>
              </w:rPr>
            </w:pPr>
          </w:p>
        </w:tc>
        <w:tc>
          <w:tcPr>
            <w:tcW w:w="1287" w:type="dxa"/>
            <w:vMerge/>
            <w:vAlign w:val="center"/>
          </w:tcPr>
          <w:p w14:paraId="46905308" w14:textId="77777777" w:rsidR="000B5CA0" w:rsidRDefault="000B5CA0" w:rsidP="00C22EAA">
            <w:pPr>
              <w:keepNext/>
              <w:keepLines/>
              <w:jc w:val="center"/>
              <w:rPr>
                <w:ins w:id="228" w:author="Author"/>
                <w:rFonts w:ascii="Arial" w:hAnsi="Arial" w:cs="Arial"/>
                <w:sz w:val="18"/>
                <w:szCs w:val="18"/>
                <w:lang w:eastAsia="ja-JP"/>
              </w:rPr>
            </w:pPr>
          </w:p>
        </w:tc>
      </w:tr>
      <w:tr w:rsidR="000B5CA0" w14:paraId="31361D01" w14:textId="77777777" w:rsidTr="00C22EAA">
        <w:trPr>
          <w:trHeight w:val="165"/>
          <w:jc w:val="center"/>
          <w:ins w:id="229" w:author="Author"/>
        </w:trPr>
        <w:tc>
          <w:tcPr>
            <w:tcW w:w="1396" w:type="dxa"/>
            <w:vMerge/>
            <w:vAlign w:val="center"/>
          </w:tcPr>
          <w:p w14:paraId="6411B5AC" w14:textId="77777777" w:rsidR="000B5CA0" w:rsidRDefault="000B5CA0" w:rsidP="00C22EAA">
            <w:pPr>
              <w:keepNext/>
              <w:keepLines/>
              <w:jc w:val="center"/>
              <w:rPr>
                <w:ins w:id="230" w:author="Author"/>
                <w:rFonts w:ascii="Arial" w:hAnsi="Arial"/>
                <w:sz w:val="18"/>
                <w:szCs w:val="18"/>
                <w:lang w:val="en-US"/>
              </w:rPr>
            </w:pPr>
          </w:p>
        </w:tc>
        <w:tc>
          <w:tcPr>
            <w:tcW w:w="1396" w:type="dxa"/>
            <w:vMerge/>
            <w:vAlign w:val="center"/>
          </w:tcPr>
          <w:p w14:paraId="167377E1" w14:textId="77777777" w:rsidR="000B5CA0" w:rsidRDefault="000B5CA0" w:rsidP="00C22EAA">
            <w:pPr>
              <w:keepNext/>
              <w:keepLines/>
              <w:spacing w:after="0"/>
              <w:jc w:val="center"/>
              <w:rPr>
                <w:ins w:id="231" w:author="Author"/>
                <w:rFonts w:ascii="Arial" w:hAnsi="Arial" w:cs="Arial"/>
                <w:sz w:val="18"/>
                <w:szCs w:val="18"/>
                <w:lang w:val="en-US" w:eastAsia="zh-CN"/>
              </w:rPr>
            </w:pPr>
          </w:p>
        </w:tc>
        <w:tc>
          <w:tcPr>
            <w:tcW w:w="667" w:type="dxa"/>
            <w:vMerge w:val="restart"/>
            <w:vAlign w:val="center"/>
          </w:tcPr>
          <w:p w14:paraId="66CAB7E5" w14:textId="77777777" w:rsidR="000B5CA0" w:rsidRDefault="000B5CA0" w:rsidP="00C22EAA">
            <w:pPr>
              <w:keepNext/>
              <w:keepLines/>
              <w:spacing w:after="0"/>
              <w:jc w:val="center"/>
              <w:rPr>
                <w:ins w:id="232" w:author="Author"/>
                <w:rFonts w:ascii="Arial" w:hAnsi="Arial" w:cs="Arial"/>
                <w:sz w:val="18"/>
                <w:szCs w:val="18"/>
                <w:lang w:val="en-US" w:eastAsia="zh-CN"/>
              </w:rPr>
            </w:pPr>
            <w:ins w:id="233" w:author="Author">
              <w:r>
                <w:rPr>
                  <w:rFonts w:ascii="Arial" w:hAnsi="Arial" w:cs="Arial" w:hint="eastAsia"/>
                  <w:sz w:val="18"/>
                  <w:szCs w:val="18"/>
                  <w:lang w:val="en-US" w:eastAsia="zh-CN"/>
                </w:rPr>
                <w:t>n2</w:t>
              </w:r>
              <w:r>
                <w:rPr>
                  <w:rFonts w:ascii="Arial" w:hAnsi="Arial" w:cs="Arial"/>
                  <w:sz w:val="18"/>
                  <w:szCs w:val="18"/>
                  <w:lang w:val="en-US" w:eastAsia="zh-CN"/>
                </w:rPr>
                <w:t>5</w:t>
              </w:r>
            </w:ins>
          </w:p>
        </w:tc>
        <w:tc>
          <w:tcPr>
            <w:tcW w:w="656" w:type="dxa"/>
          </w:tcPr>
          <w:p w14:paraId="09FDBF23" w14:textId="77777777" w:rsidR="000B5CA0" w:rsidRDefault="000B5CA0" w:rsidP="00C22EAA">
            <w:pPr>
              <w:keepNext/>
              <w:keepLines/>
              <w:spacing w:after="0"/>
              <w:jc w:val="center"/>
              <w:rPr>
                <w:ins w:id="234" w:author="Author"/>
                <w:rFonts w:ascii="Arial" w:hAnsi="Arial" w:cs="Arial"/>
                <w:sz w:val="18"/>
                <w:szCs w:val="18"/>
                <w:lang w:val="en-US" w:eastAsia="zh-CN"/>
              </w:rPr>
            </w:pPr>
            <w:ins w:id="235" w:author="Author">
              <w:r>
                <w:rPr>
                  <w:rFonts w:ascii="Arial" w:hAnsi="Arial" w:cs="Arial" w:hint="eastAsia"/>
                  <w:sz w:val="18"/>
                  <w:szCs w:val="18"/>
                  <w:lang w:val="en-US" w:eastAsia="zh-CN"/>
                </w:rPr>
                <w:t>15</w:t>
              </w:r>
            </w:ins>
          </w:p>
        </w:tc>
        <w:tc>
          <w:tcPr>
            <w:tcW w:w="525" w:type="dxa"/>
          </w:tcPr>
          <w:p w14:paraId="669A4740" w14:textId="77777777" w:rsidR="000B5CA0" w:rsidRDefault="000B5CA0" w:rsidP="00C22EAA">
            <w:pPr>
              <w:keepNext/>
              <w:keepLines/>
              <w:spacing w:after="0"/>
              <w:jc w:val="center"/>
              <w:rPr>
                <w:ins w:id="236" w:author="Author"/>
                <w:rFonts w:ascii="Arial" w:hAnsi="Arial" w:cs="Arial"/>
                <w:sz w:val="18"/>
                <w:szCs w:val="18"/>
              </w:rPr>
            </w:pPr>
            <w:ins w:id="237" w:author="Author">
              <w:r>
                <w:rPr>
                  <w:rFonts w:ascii="Arial" w:hAnsi="Arial" w:cs="Arial"/>
                  <w:sz w:val="18"/>
                  <w:szCs w:val="18"/>
                  <w:lang w:val="en-US" w:eastAsia="zh-CN"/>
                </w:rPr>
                <w:t>Yes</w:t>
              </w:r>
            </w:ins>
          </w:p>
        </w:tc>
        <w:tc>
          <w:tcPr>
            <w:tcW w:w="527" w:type="dxa"/>
            <w:vAlign w:val="center"/>
          </w:tcPr>
          <w:p w14:paraId="47AC6287" w14:textId="77777777" w:rsidR="000B5CA0" w:rsidRDefault="000B5CA0" w:rsidP="00C22EAA">
            <w:pPr>
              <w:keepNext/>
              <w:keepLines/>
              <w:spacing w:after="0"/>
              <w:jc w:val="center"/>
              <w:rPr>
                <w:ins w:id="238" w:author="Author"/>
                <w:rFonts w:ascii="Arial" w:hAnsi="Arial" w:cs="Arial"/>
                <w:sz w:val="18"/>
                <w:szCs w:val="18"/>
              </w:rPr>
            </w:pPr>
            <w:ins w:id="239" w:author="Author">
              <w:r>
                <w:rPr>
                  <w:rFonts w:ascii="Arial" w:hAnsi="Arial" w:cs="Arial"/>
                  <w:sz w:val="18"/>
                  <w:szCs w:val="18"/>
                  <w:lang w:val="en-US" w:eastAsia="zh-CN"/>
                </w:rPr>
                <w:t>Yes</w:t>
              </w:r>
            </w:ins>
          </w:p>
        </w:tc>
        <w:tc>
          <w:tcPr>
            <w:tcW w:w="527" w:type="dxa"/>
            <w:vAlign w:val="center"/>
          </w:tcPr>
          <w:p w14:paraId="3B4CADAF" w14:textId="77777777" w:rsidR="000B5CA0" w:rsidRDefault="000B5CA0" w:rsidP="00C22EAA">
            <w:pPr>
              <w:keepNext/>
              <w:keepLines/>
              <w:spacing w:after="0"/>
              <w:jc w:val="center"/>
              <w:rPr>
                <w:ins w:id="240" w:author="Author"/>
                <w:rFonts w:ascii="Arial" w:hAnsi="Arial" w:cs="Arial"/>
                <w:sz w:val="18"/>
                <w:szCs w:val="18"/>
              </w:rPr>
            </w:pPr>
            <w:ins w:id="241" w:author="Author">
              <w:r>
                <w:rPr>
                  <w:rFonts w:ascii="Arial" w:hAnsi="Arial" w:cs="Arial"/>
                  <w:sz w:val="18"/>
                  <w:szCs w:val="18"/>
                  <w:lang w:val="en-US" w:eastAsia="zh-CN"/>
                </w:rPr>
                <w:t>Yes</w:t>
              </w:r>
            </w:ins>
          </w:p>
        </w:tc>
        <w:tc>
          <w:tcPr>
            <w:tcW w:w="527" w:type="dxa"/>
            <w:vAlign w:val="center"/>
          </w:tcPr>
          <w:p w14:paraId="07AFE7D9" w14:textId="77777777" w:rsidR="000B5CA0" w:rsidRDefault="000B5CA0" w:rsidP="00C22EAA">
            <w:pPr>
              <w:keepNext/>
              <w:keepLines/>
              <w:spacing w:after="0"/>
              <w:jc w:val="center"/>
              <w:rPr>
                <w:ins w:id="242" w:author="Author"/>
                <w:rFonts w:ascii="Arial" w:hAnsi="Arial" w:cs="Arial"/>
                <w:sz w:val="18"/>
                <w:szCs w:val="18"/>
              </w:rPr>
            </w:pPr>
            <w:ins w:id="243" w:author="Author">
              <w:r>
                <w:rPr>
                  <w:rFonts w:ascii="Arial" w:hAnsi="Arial" w:cs="Arial"/>
                  <w:sz w:val="18"/>
                  <w:szCs w:val="18"/>
                  <w:lang w:val="sv-SE"/>
                </w:rPr>
                <w:t>Yes</w:t>
              </w:r>
            </w:ins>
          </w:p>
        </w:tc>
        <w:tc>
          <w:tcPr>
            <w:tcW w:w="527" w:type="dxa"/>
            <w:vAlign w:val="center"/>
          </w:tcPr>
          <w:p w14:paraId="025E1813" w14:textId="77777777" w:rsidR="000B5CA0" w:rsidRDefault="000B5CA0" w:rsidP="00C22EAA">
            <w:pPr>
              <w:keepNext/>
              <w:keepLines/>
              <w:spacing w:after="0"/>
              <w:jc w:val="center"/>
              <w:rPr>
                <w:ins w:id="244" w:author="Author"/>
                <w:rFonts w:ascii="Arial" w:hAnsi="Arial" w:cs="Arial"/>
                <w:sz w:val="18"/>
                <w:szCs w:val="18"/>
                <w:lang w:val="en-US" w:eastAsia="zh-CN"/>
              </w:rPr>
            </w:pPr>
            <w:ins w:id="245" w:author="Author">
              <w:r>
                <w:rPr>
                  <w:rFonts w:ascii="Arial" w:hAnsi="Arial" w:cs="Arial"/>
                  <w:sz w:val="18"/>
                  <w:szCs w:val="18"/>
                  <w:lang w:val="en-US" w:eastAsia="zh-CN"/>
                </w:rPr>
                <w:t>Yes</w:t>
              </w:r>
            </w:ins>
          </w:p>
        </w:tc>
        <w:tc>
          <w:tcPr>
            <w:tcW w:w="527" w:type="dxa"/>
            <w:vAlign w:val="center"/>
          </w:tcPr>
          <w:p w14:paraId="6ECE32C4" w14:textId="77777777" w:rsidR="000B5CA0" w:rsidRDefault="000B5CA0" w:rsidP="00C22EAA">
            <w:pPr>
              <w:keepNext/>
              <w:keepLines/>
              <w:spacing w:after="0"/>
              <w:jc w:val="center"/>
              <w:rPr>
                <w:ins w:id="246" w:author="Author"/>
                <w:rFonts w:ascii="Arial" w:hAnsi="Arial" w:cs="Arial"/>
                <w:sz w:val="18"/>
                <w:szCs w:val="18"/>
                <w:lang w:val="en-US" w:eastAsia="zh-CN"/>
              </w:rPr>
            </w:pPr>
            <w:ins w:id="247" w:author="Author">
              <w:r>
                <w:rPr>
                  <w:rFonts w:ascii="Arial" w:hAnsi="Arial" w:cs="Arial"/>
                  <w:sz w:val="18"/>
                  <w:szCs w:val="18"/>
                  <w:lang w:val="en-US" w:eastAsia="zh-CN"/>
                </w:rPr>
                <w:t>Yes</w:t>
              </w:r>
            </w:ins>
          </w:p>
        </w:tc>
        <w:tc>
          <w:tcPr>
            <w:tcW w:w="527" w:type="dxa"/>
            <w:vAlign w:val="center"/>
          </w:tcPr>
          <w:p w14:paraId="777E8D4D" w14:textId="77777777" w:rsidR="000B5CA0" w:rsidRDefault="000B5CA0" w:rsidP="00C22EAA">
            <w:pPr>
              <w:keepNext/>
              <w:keepLines/>
              <w:spacing w:after="0"/>
              <w:jc w:val="center"/>
              <w:rPr>
                <w:ins w:id="248" w:author="Author"/>
                <w:rFonts w:ascii="Arial" w:hAnsi="Arial" w:cs="Arial"/>
                <w:sz w:val="18"/>
                <w:szCs w:val="18"/>
              </w:rPr>
            </w:pPr>
            <w:ins w:id="249" w:author="Author">
              <w:r>
                <w:rPr>
                  <w:rFonts w:ascii="Arial" w:hAnsi="Arial" w:cs="Arial"/>
                  <w:sz w:val="18"/>
                  <w:szCs w:val="18"/>
                </w:rPr>
                <w:t>Yes</w:t>
              </w:r>
            </w:ins>
          </w:p>
        </w:tc>
        <w:tc>
          <w:tcPr>
            <w:tcW w:w="527" w:type="dxa"/>
            <w:vAlign w:val="center"/>
          </w:tcPr>
          <w:p w14:paraId="4CFFBCBB" w14:textId="77777777" w:rsidR="000B5CA0" w:rsidRDefault="000B5CA0" w:rsidP="00C22EAA">
            <w:pPr>
              <w:keepNext/>
              <w:keepLines/>
              <w:spacing w:after="0"/>
              <w:jc w:val="center"/>
              <w:rPr>
                <w:ins w:id="250" w:author="Author"/>
                <w:rFonts w:ascii="Arial" w:hAnsi="Arial" w:cs="Arial"/>
                <w:sz w:val="18"/>
                <w:szCs w:val="18"/>
              </w:rPr>
            </w:pPr>
          </w:p>
        </w:tc>
        <w:tc>
          <w:tcPr>
            <w:tcW w:w="527" w:type="dxa"/>
            <w:vAlign w:val="center"/>
          </w:tcPr>
          <w:p w14:paraId="09F83238" w14:textId="77777777" w:rsidR="000B5CA0" w:rsidRDefault="000B5CA0" w:rsidP="00C22EAA">
            <w:pPr>
              <w:keepNext/>
              <w:keepLines/>
              <w:spacing w:after="0"/>
              <w:jc w:val="center"/>
              <w:rPr>
                <w:ins w:id="251" w:author="Author"/>
                <w:rFonts w:ascii="Arial" w:hAnsi="Arial" w:cs="Arial"/>
                <w:sz w:val="18"/>
                <w:szCs w:val="18"/>
                <w:lang w:val="sv-SE"/>
              </w:rPr>
            </w:pPr>
          </w:p>
        </w:tc>
        <w:tc>
          <w:tcPr>
            <w:tcW w:w="527" w:type="dxa"/>
            <w:vAlign w:val="center"/>
          </w:tcPr>
          <w:p w14:paraId="11AB517C" w14:textId="77777777" w:rsidR="000B5CA0" w:rsidRDefault="000B5CA0" w:rsidP="00C22EAA">
            <w:pPr>
              <w:keepNext/>
              <w:keepLines/>
              <w:spacing w:after="0"/>
              <w:jc w:val="both"/>
              <w:rPr>
                <w:ins w:id="252" w:author="Author"/>
                <w:rFonts w:ascii="Arial" w:hAnsi="Arial" w:cs="Arial"/>
                <w:sz w:val="18"/>
                <w:szCs w:val="18"/>
                <w:lang w:val="sv-SE"/>
              </w:rPr>
            </w:pPr>
          </w:p>
        </w:tc>
        <w:tc>
          <w:tcPr>
            <w:tcW w:w="418" w:type="dxa"/>
          </w:tcPr>
          <w:p w14:paraId="7461ABEE" w14:textId="77777777" w:rsidR="000B5CA0" w:rsidRDefault="000B5CA0" w:rsidP="00C22EAA">
            <w:pPr>
              <w:keepNext/>
              <w:keepLines/>
              <w:spacing w:after="0"/>
              <w:jc w:val="center"/>
              <w:rPr>
                <w:ins w:id="253" w:author="Author"/>
                <w:rFonts w:ascii="Arial" w:hAnsi="Arial" w:cs="Arial"/>
                <w:sz w:val="18"/>
                <w:szCs w:val="18"/>
                <w:lang w:val="sv-SE"/>
              </w:rPr>
            </w:pPr>
          </w:p>
        </w:tc>
        <w:tc>
          <w:tcPr>
            <w:tcW w:w="527" w:type="dxa"/>
            <w:vAlign w:val="center"/>
          </w:tcPr>
          <w:p w14:paraId="620DB7E7" w14:textId="77777777" w:rsidR="000B5CA0" w:rsidRDefault="000B5CA0" w:rsidP="00C22EAA">
            <w:pPr>
              <w:keepNext/>
              <w:keepLines/>
              <w:spacing w:after="0"/>
              <w:jc w:val="center"/>
              <w:rPr>
                <w:ins w:id="254" w:author="Author"/>
                <w:rFonts w:ascii="Arial" w:hAnsi="Arial" w:cs="Arial"/>
                <w:sz w:val="18"/>
                <w:szCs w:val="18"/>
                <w:lang w:val="sv-SE"/>
              </w:rPr>
            </w:pPr>
          </w:p>
        </w:tc>
        <w:tc>
          <w:tcPr>
            <w:tcW w:w="1287" w:type="dxa"/>
            <w:vMerge/>
            <w:vAlign w:val="center"/>
          </w:tcPr>
          <w:p w14:paraId="43550F3B" w14:textId="77777777" w:rsidR="000B5CA0" w:rsidRDefault="000B5CA0" w:rsidP="00C22EAA">
            <w:pPr>
              <w:keepNext/>
              <w:keepLines/>
              <w:jc w:val="center"/>
              <w:rPr>
                <w:ins w:id="255" w:author="Author"/>
                <w:rFonts w:ascii="Arial" w:hAnsi="Arial"/>
                <w:sz w:val="18"/>
                <w:szCs w:val="18"/>
                <w:lang w:val="en-US" w:eastAsia="zh-CN"/>
              </w:rPr>
            </w:pPr>
          </w:p>
        </w:tc>
      </w:tr>
      <w:tr w:rsidR="000B5CA0" w14:paraId="2A42ED85" w14:textId="77777777" w:rsidTr="00C22EAA">
        <w:trPr>
          <w:trHeight w:val="36"/>
          <w:jc w:val="center"/>
          <w:ins w:id="256" w:author="Author"/>
        </w:trPr>
        <w:tc>
          <w:tcPr>
            <w:tcW w:w="1396" w:type="dxa"/>
            <w:vMerge/>
            <w:vAlign w:val="center"/>
          </w:tcPr>
          <w:p w14:paraId="04038FA6" w14:textId="77777777" w:rsidR="000B5CA0" w:rsidRDefault="000B5CA0" w:rsidP="00C22EAA">
            <w:pPr>
              <w:keepNext/>
              <w:keepLines/>
              <w:jc w:val="center"/>
              <w:rPr>
                <w:ins w:id="257" w:author="Author"/>
                <w:rFonts w:ascii="Arial" w:hAnsi="Arial"/>
                <w:sz w:val="18"/>
                <w:szCs w:val="18"/>
                <w:lang w:val="en-US"/>
              </w:rPr>
            </w:pPr>
          </w:p>
        </w:tc>
        <w:tc>
          <w:tcPr>
            <w:tcW w:w="1396" w:type="dxa"/>
            <w:vMerge/>
            <w:vAlign w:val="center"/>
          </w:tcPr>
          <w:p w14:paraId="17AA9671" w14:textId="77777777" w:rsidR="000B5CA0" w:rsidRDefault="000B5CA0" w:rsidP="00C22EAA">
            <w:pPr>
              <w:keepNext/>
              <w:keepLines/>
              <w:jc w:val="center"/>
              <w:rPr>
                <w:ins w:id="258" w:author="Author"/>
                <w:rFonts w:ascii="Arial" w:hAnsi="Arial"/>
                <w:sz w:val="18"/>
                <w:szCs w:val="18"/>
                <w:lang w:val="en-US" w:eastAsia="zh-CN"/>
              </w:rPr>
            </w:pPr>
          </w:p>
        </w:tc>
        <w:tc>
          <w:tcPr>
            <w:tcW w:w="667" w:type="dxa"/>
            <w:vMerge/>
            <w:vAlign w:val="center"/>
          </w:tcPr>
          <w:p w14:paraId="065A3D4E" w14:textId="77777777" w:rsidR="000B5CA0" w:rsidRDefault="000B5CA0" w:rsidP="00C22EAA">
            <w:pPr>
              <w:keepNext/>
              <w:keepLines/>
              <w:spacing w:after="0"/>
              <w:jc w:val="center"/>
              <w:rPr>
                <w:ins w:id="259" w:author="Author"/>
                <w:rFonts w:ascii="Arial" w:hAnsi="Arial" w:cs="Arial"/>
                <w:sz w:val="18"/>
                <w:szCs w:val="18"/>
                <w:lang w:eastAsia="ja-JP"/>
              </w:rPr>
            </w:pPr>
          </w:p>
        </w:tc>
        <w:tc>
          <w:tcPr>
            <w:tcW w:w="656" w:type="dxa"/>
          </w:tcPr>
          <w:p w14:paraId="4EEE7B0E" w14:textId="77777777" w:rsidR="000B5CA0" w:rsidRDefault="000B5CA0" w:rsidP="00C22EAA">
            <w:pPr>
              <w:keepNext/>
              <w:keepLines/>
              <w:spacing w:after="0"/>
              <w:jc w:val="center"/>
              <w:rPr>
                <w:ins w:id="260" w:author="Author"/>
                <w:rFonts w:ascii="Arial" w:hAnsi="Arial" w:cs="Arial"/>
                <w:sz w:val="18"/>
                <w:szCs w:val="18"/>
                <w:lang w:val="en-US" w:eastAsia="zh-CN"/>
              </w:rPr>
            </w:pPr>
            <w:ins w:id="261" w:author="Author">
              <w:r>
                <w:rPr>
                  <w:rFonts w:ascii="Arial" w:hAnsi="Arial" w:cs="Arial" w:hint="eastAsia"/>
                  <w:sz w:val="18"/>
                  <w:szCs w:val="18"/>
                  <w:lang w:val="en-US" w:eastAsia="zh-CN"/>
                </w:rPr>
                <w:t>30</w:t>
              </w:r>
            </w:ins>
          </w:p>
        </w:tc>
        <w:tc>
          <w:tcPr>
            <w:tcW w:w="525" w:type="dxa"/>
          </w:tcPr>
          <w:p w14:paraId="2DF397E3" w14:textId="77777777" w:rsidR="000B5CA0" w:rsidRDefault="000B5CA0" w:rsidP="00C22EAA">
            <w:pPr>
              <w:keepNext/>
              <w:keepLines/>
              <w:spacing w:after="0"/>
              <w:jc w:val="center"/>
              <w:rPr>
                <w:ins w:id="262" w:author="Author"/>
                <w:rFonts w:ascii="Arial" w:hAnsi="Arial" w:cs="Arial"/>
                <w:sz w:val="18"/>
                <w:szCs w:val="18"/>
              </w:rPr>
            </w:pPr>
          </w:p>
        </w:tc>
        <w:tc>
          <w:tcPr>
            <w:tcW w:w="527" w:type="dxa"/>
            <w:vAlign w:val="center"/>
          </w:tcPr>
          <w:p w14:paraId="7516A419" w14:textId="77777777" w:rsidR="000B5CA0" w:rsidRDefault="000B5CA0" w:rsidP="00C22EAA">
            <w:pPr>
              <w:keepNext/>
              <w:keepLines/>
              <w:spacing w:after="0"/>
              <w:jc w:val="center"/>
              <w:rPr>
                <w:ins w:id="263" w:author="Author"/>
                <w:rFonts w:ascii="Arial" w:hAnsi="Arial" w:cs="Arial"/>
                <w:sz w:val="18"/>
                <w:szCs w:val="18"/>
              </w:rPr>
            </w:pPr>
            <w:ins w:id="264" w:author="Author">
              <w:r>
                <w:rPr>
                  <w:rFonts w:ascii="Arial" w:hAnsi="Arial" w:cs="Arial"/>
                  <w:sz w:val="18"/>
                  <w:szCs w:val="18"/>
                  <w:lang w:val="en-US" w:eastAsia="zh-CN"/>
                </w:rPr>
                <w:t>Yes</w:t>
              </w:r>
            </w:ins>
          </w:p>
        </w:tc>
        <w:tc>
          <w:tcPr>
            <w:tcW w:w="527" w:type="dxa"/>
            <w:vAlign w:val="center"/>
          </w:tcPr>
          <w:p w14:paraId="00A23B9C" w14:textId="77777777" w:rsidR="000B5CA0" w:rsidRDefault="000B5CA0" w:rsidP="00C22EAA">
            <w:pPr>
              <w:keepNext/>
              <w:keepLines/>
              <w:spacing w:after="0"/>
              <w:jc w:val="center"/>
              <w:rPr>
                <w:ins w:id="265" w:author="Author"/>
                <w:rFonts w:ascii="Arial" w:hAnsi="Arial" w:cs="Arial"/>
                <w:sz w:val="18"/>
                <w:szCs w:val="18"/>
              </w:rPr>
            </w:pPr>
            <w:ins w:id="266" w:author="Author">
              <w:r>
                <w:rPr>
                  <w:rFonts w:ascii="Arial" w:hAnsi="Arial" w:cs="Arial"/>
                  <w:sz w:val="18"/>
                  <w:szCs w:val="18"/>
                  <w:lang w:val="en-US" w:eastAsia="zh-CN"/>
                </w:rPr>
                <w:t>Yes</w:t>
              </w:r>
            </w:ins>
          </w:p>
        </w:tc>
        <w:tc>
          <w:tcPr>
            <w:tcW w:w="527" w:type="dxa"/>
            <w:vAlign w:val="center"/>
          </w:tcPr>
          <w:p w14:paraId="6AD59222" w14:textId="77777777" w:rsidR="000B5CA0" w:rsidRDefault="000B5CA0" w:rsidP="00C22EAA">
            <w:pPr>
              <w:keepNext/>
              <w:keepLines/>
              <w:spacing w:after="0"/>
              <w:jc w:val="center"/>
              <w:rPr>
                <w:ins w:id="267" w:author="Author"/>
                <w:rFonts w:ascii="Arial" w:hAnsi="Arial" w:cs="Arial"/>
                <w:sz w:val="18"/>
                <w:szCs w:val="18"/>
              </w:rPr>
            </w:pPr>
            <w:ins w:id="268" w:author="Author">
              <w:r>
                <w:rPr>
                  <w:rFonts w:ascii="Arial" w:hAnsi="Arial" w:cs="Arial"/>
                  <w:sz w:val="18"/>
                  <w:szCs w:val="18"/>
                  <w:lang w:val="sv-SE"/>
                </w:rPr>
                <w:t>Yes</w:t>
              </w:r>
            </w:ins>
          </w:p>
        </w:tc>
        <w:tc>
          <w:tcPr>
            <w:tcW w:w="527" w:type="dxa"/>
            <w:vAlign w:val="center"/>
          </w:tcPr>
          <w:p w14:paraId="1E54009D" w14:textId="77777777" w:rsidR="000B5CA0" w:rsidRDefault="000B5CA0" w:rsidP="00C22EAA">
            <w:pPr>
              <w:keepNext/>
              <w:keepLines/>
              <w:spacing w:after="0"/>
              <w:jc w:val="center"/>
              <w:rPr>
                <w:ins w:id="269" w:author="Author"/>
                <w:rFonts w:ascii="Arial" w:hAnsi="Arial" w:cs="Arial"/>
                <w:sz w:val="18"/>
                <w:szCs w:val="18"/>
                <w:lang w:val="en-US" w:eastAsia="zh-CN"/>
              </w:rPr>
            </w:pPr>
            <w:ins w:id="270" w:author="Author">
              <w:r>
                <w:rPr>
                  <w:rFonts w:ascii="Arial" w:hAnsi="Arial" w:cs="Arial"/>
                  <w:sz w:val="18"/>
                  <w:szCs w:val="18"/>
                  <w:lang w:val="en-US" w:eastAsia="zh-CN"/>
                </w:rPr>
                <w:t>Yes</w:t>
              </w:r>
            </w:ins>
          </w:p>
        </w:tc>
        <w:tc>
          <w:tcPr>
            <w:tcW w:w="527" w:type="dxa"/>
            <w:vAlign w:val="center"/>
          </w:tcPr>
          <w:p w14:paraId="17A85962" w14:textId="77777777" w:rsidR="000B5CA0" w:rsidRDefault="000B5CA0" w:rsidP="00C22EAA">
            <w:pPr>
              <w:keepNext/>
              <w:keepLines/>
              <w:spacing w:after="0"/>
              <w:jc w:val="center"/>
              <w:rPr>
                <w:ins w:id="271" w:author="Author"/>
                <w:rFonts w:ascii="Arial" w:hAnsi="Arial" w:cs="Arial"/>
                <w:sz w:val="18"/>
                <w:szCs w:val="18"/>
                <w:lang w:val="en-US" w:eastAsia="zh-CN"/>
              </w:rPr>
            </w:pPr>
            <w:ins w:id="272" w:author="Author">
              <w:r>
                <w:rPr>
                  <w:rFonts w:ascii="Arial" w:hAnsi="Arial" w:cs="Arial"/>
                  <w:sz w:val="18"/>
                  <w:szCs w:val="18"/>
                  <w:lang w:val="en-US" w:eastAsia="zh-CN"/>
                </w:rPr>
                <w:t>Yes</w:t>
              </w:r>
            </w:ins>
          </w:p>
        </w:tc>
        <w:tc>
          <w:tcPr>
            <w:tcW w:w="527" w:type="dxa"/>
            <w:vAlign w:val="center"/>
          </w:tcPr>
          <w:p w14:paraId="3079CFFB" w14:textId="77777777" w:rsidR="000B5CA0" w:rsidRDefault="000B5CA0" w:rsidP="00C22EAA">
            <w:pPr>
              <w:keepNext/>
              <w:keepLines/>
              <w:spacing w:after="0"/>
              <w:jc w:val="center"/>
              <w:rPr>
                <w:ins w:id="273" w:author="Author"/>
                <w:rFonts w:ascii="Arial" w:hAnsi="Arial" w:cs="Arial"/>
                <w:sz w:val="18"/>
                <w:szCs w:val="18"/>
              </w:rPr>
            </w:pPr>
            <w:ins w:id="274" w:author="Author">
              <w:r>
                <w:rPr>
                  <w:rFonts w:ascii="Arial" w:hAnsi="Arial" w:cs="Arial"/>
                  <w:sz w:val="18"/>
                  <w:szCs w:val="18"/>
                </w:rPr>
                <w:t>Yes</w:t>
              </w:r>
            </w:ins>
          </w:p>
        </w:tc>
        <w:tc>
          <w:tcPr>
            <w:tcW w:w="527" w:type="dxa"/>
            <w:vAlign w:val="center"/>
          </w:tcPr>
          <w:p w14:paraId="4C2C9FAF" w14:textId="77777777" w:rsidR="000B5CA0" w:rsidRDefault="000B5CA0" w:rsidP="00C22EAA">
            <w:pPr>
              <w:keepNext/>
              <w:keepLines/>
              <w:spacing w:after="0"/>
              <w:jc w:val="center"/>
              <w:rPr>
                <w:ins w:id="275" w:author="Author"/>
                <w:rFonts w:ascii="Arial" w:hAnsi="Arial" w:cs="Arial"/>
                <w:sz w:val="18"/>
                <w:szCs w:val="18"/>
              </w:rPr>
            </w:pPr>
          </w:p>
        </w:tc>
        <w:tc>
          <w:tcPr>
            <w:tcW w:w="527" w:type="dxa"/>
            <w:vAlign w:val="center"/>
          </w:tcPr>
          <w:p w14:paraId="66F6CBB2" w14:textId="77777777" w:rsidR="000B5CA0" w:rsidRDefault="000B5CA0" w:rsidP="00C22EAA">
            <w:pPr>
              <w:keepNext/>
              <w:keepLines/>
              <w:spacing w:after="0"/>
              <w:jc w:val="center"/>
              <w:rPr>
                <w:ins w:id="276" w:author="Author"/>
                <w:rFonts w:ascii="Arial" w:hAnsi="Arial" w:cs="Arial"/>
                <w:sz w:val="18"/>
                <w:szCs w:val="18"/>
                <w:lang w:val="sv-SE"/>
              </w:rPr>
            </w:pPr>
          </w:p>
        </w:tc>
        <w:tc>
          <w:tcPr>
            <w:tcW w:w="527" w:type="dxa"/>
            <w:vAlign w:val="center"/>
          </w:tcPr>
          <w:p w14:paraId="24F164AD" w14:textId="77777777" w:rsidR="000B5CA0" w:rsidRDefault="000B5CA0" w:rsidP="00C22EAA">
            <w:pPr>
              <w:keepNext/>
              <w:keepLines/>
              <w:spacing w:after="0"/>
              <w:jc w:val="both"/>
              <w:rPr>
                <w:ins w:id="277" w:author="Author"/>
                <w:rFonts w:ascii="Arial" w:hAnsi="Arial" w:cs="Arial"/>
                <w:sz w:val="18"/>
                <w:szCs w:val="18"/>
                <w:lang w:val="sv-SE"/>
              </w:rPr>
            </w:pPr>
          </w:p>
        </w:tc>
        <w:tc>
          <w:tcPr>
            <w:tcW w:w="418" w:type="dxa"/>
          </w:tcPr>
          <w:p w14:paraId="5BB001BC" w14:textId="77777777" w:rsidR="000B5CA0" w:rsidRDefault="000B5CA0" w:rsidP="00C22EAA">
            <w:pPr>
              <w:keepNext/>
              <w:keepLines/>
              <w:spacing w:after="0"/>
              <w:jc w:val="both"/>
              <w:rPr>
                <w:ins w:id="278" w:author="Author"/>
                <w:rFonts w:ascii="Arial" w:hAnsi="Arial" w:cs="Arial"/>
                <w:sz w:val="18"/>
                <w:szCs w:val="18"/>
                <w:lang w:val="en-US" w:eastAsia="zh-CN"/>
              </w:rPr>
            </w:pPr>
          </w:p>
        </w:tc>
        <w:tc>
          <w:tcPr>
            <w:tcW w:w="527" w:type="dxa"/>
            <w:vAlign w:val="center"/>
          </w:tcPr>
          <w:p w14:paraId="0A3F6EAE" w14:textId="77777777" w:rsidR="000B5CA0" w:rsidRDefault="000B5CA0" w:rsidP="00C22EAA">
            <w:pPr>
              <w:keepNext/>
              <w:keepLines/>
              <w:spacing w:after="0"/>
              <w:jc w:val="both"/>
              <w:rPr>
                <w:ins w:id="279" w:author="Author"/>
                <w:rFonts w:ascii="Arial" w:hAnsi="Arial" w:cs="Arial"/>
                <w:sz w:val="18"/>
                <w:szCs w:val="18"/>
                <w:lang w:val="sv-SE"/>
              </w:rPr>
            </w:pPr>
          </w:p>
        </w:tc>
        <w:tc>
          <w:tcPr>
            <w:tcW w:w="1287" w:type="dxa"/>
            <w:vMerge/>
            <w:vAlign w:val="center"/>
          </w:tcPr>
          <w:p w14:paraId="3E85B379" w14:textId="77777777" w:rsidR="000B5CA0" w:rsidRDefault="000B5CA0" w:rsidP="00C22EAA">
            <w:pPr>
              <w:keepNext/>
              <w:keepLines/>
              <w:jc w:val="center"/>
              <w:rPr>
                <w:ins w:id="280" w:author="Author"/>
                <w:rFonts w:ascii="Arial" w:hAnsi="Arial"/>
                <w:sz w:val="18"/>
                <w:szCs w:val="18"/>
                <w:lang w:val="en-US" w:eastAsia="zh-CN"/>
              </w:rPr>
            </w:pPr>
          </w:p>
        </w:tc>
      </w:tr>
      <w:tr w:rsidR="000B5CA0" w14:paraId="682D9F52" w14:textId="77777777" w:rsidTr="00C22EAA">
        <w:trPr>
          <w:trHeight w:val="149"/>
          <w:jc w:val="center"/>
          <w:ins w:id="281" w:author="Author"/>
        </w:trPr>
        <w:tc>
          <w:tcPr>
            <w:tcW w:w="1396" w:type="dxa"/>
            <w:vMerge/>
            <w:vAlign w:val="center"/>
          </w:tcPr>
          <w:p w14:paraId="649EC282" w14:textId="77777777" w:rsidR="000B5CA0" w:rsidRDefault="000B5CA0" w:rsidP="00C22EAA">
            <w:pPr>
              <w:keepNext/>
              <w:keepLines/>
              <w:jc w:val="center"/>
              <w:rPr>
                <w:ins w:id="282" w:author="Author"/>
                <w:rFonts w:ascii="Arial" w:hAnsi="Arial"/>
                <w:sz w:val="18"/>
                <w:szCs w:val="18"/>
                <w:lang w:val="en-US"/>
              </w:rPr>
            </w:pPr>
          </w:p>
        </w:tc>
        <w:tc>
          <w:tcPr>
            <w:tcW w:w="1396" w:type="dxa"/>
            <w:vMerge/>
            <w:vAlign w:val="center"/>
          </w:tcPr>
          <w:p w14:paraId="3998E219" w14:textId="77777777" w:rsidR="000B5CA0" w:rsidRDefault="000B5CA0" w:rsidP="00C22EAA">
            <w:pPr>
              <w:keepNext/>
              <w:keepLines/>
              <w:jc w:val="center"/>
              <w:rPr>
                <w:ins w:id="283" w:author="Author"/>
                <w:rFonts w:ascii="Arial" w:hAnsi="Arial"/>
                <w:sz w:val="18"/>
                <w:szCs w:val="18"/>
                <w:lang w:val="en-US" w:eastAsia="zh-CN"/>
              </w:rPr>
            </w:pPr>
          </w:p>
        </w:tc>
        <w:tc>
          <w:tcPr>
            <w:tcW w:w="667" w:type="dxa"/>
            <w:vMerge/>
            <w:vAlign w:val="center"/>
          </w:tcPr>
          <w:p w14:paraId="3926B000" w14:textId="77777777" w:rsidR="000B5CA0" w:rsidRDefault="000B5CA0" w:rsidP="00C22EAA">
            <w:pPr>
              <w:keepNext/>
              <w:keepLines/>
              <w:spacing w:after="0"/>
              <w:jc w:val="center"/>
              <w:rPr>
                <w:ins w:id="284" w:author="Author"/>
                <w:rFonts w:ascii="Arial" w:hAnsi="Arial" w:cs="Arial"/>
                <w:sz w:val="18"/>
                <w:szCs w:val="18"/>
                <w:lang w:eastAsia="ja-JP"/>
              </w:rPr>
            </w:pPr>
          </w:p>
        </w:tc>
        <w:tc>
          <w:tcPr>
            <w:tcW w:w="656" w:type="dxa"/>
          </w:tcPr>
          <w:p w14:paraId="1C3ABE74" w14:textId="77777777" w:rsidR="000B5CA0" w:rsidRDefault="000B5CA0" w:rsidP="00C22EAA">
            <w:pPr>
              <w:keepNext/>
              <w:keepLines/>
              <w:spacing w:after="0"/>
              <w:jc w:val="center"/>
              <w:rPr>
                <w:ins w:id="285" w:author="Author"/>
                <w:rFonts w:ascii="Arial" w:hAnsi="Arial" w:cs="Arial"/>
                <w:sz w:val="18"/>
                <w:szCs w:val="18"/>
                <w:lang w:val="en-US" w:eastAsia="zh-CN"/>
              </w:rPr>
            </w:pPr>
            <w:ins w:id="286" w:author="Author">
              <w:r>
                <w:rPr>
                  <w:rFonts w:ascii="Arial" w:hAnsi="Arial" w:cs="Arial" w:hint="eastAsia"/>
                  <w:sz w:val="18"/>
                  <w:szCs w:val="18"/>
                  <w:lang w:val="en-US" w:eastAsia="zh-CN"/>
                </w:rPr>
                <w:t>60</w:t>
              </w:r>
            </w:ins>
          </w:p>
        </w:tc>
        <w:tc>
          <w:tcPr>
            <w:tcW w:w="525" w:type="dxa"/>
          </w:tcPr>
          <w:p w14:paraId="14A92270" w14:textId="77777777" w:rsidR="000B5CA0" w:rsidRDefault="000B5CA0" w:rsidP="00C22EAA">
            <w:pPr>
              <w:keepNext/>
              <w:keepLines/>
              <w:spacing w:after="0"/>
              <w:jc w:val="center"/>
              <w:rPr>
                <w:ins w:id="287" w:author="Author"/>
                <w:rFonts w:ascii="Arial" w:hAnsi="Arial" w:cs="Arial"/>
                <w:sz w:val="18"/>
                <w:szCs w:val="18"/>
              </w:rPr>
            </w:pPr>
          </w:p>
        </w:tc>
        <w:tc>
          <w:tcPr>
            <w:tcW w:w="527" w:type="dxa"/>
            <w:vAlign w:val="center"/>
          </w:tcPr>
          <w:p w14:paraId="379AE24D" w14:textId="77777777" w:rsidR="000B5CA0" w:rsidRDefault="000B5CA0" w:rsidP="00C22EAA">
            <w:pPr>
              <w:keepNext/>
              <w:keepLines/>
              <w:spacing w:after="0"/>
              <w:jc w:val="center"/>
              <w:rPr>
                <w:ins w:id="288" w:author="Author"/>
                <w:rFonts w:ascii="Arial" w:hAnsi="Arial" w:cs="Arial"/>
                <w:sz w:val="18"/>
                <w:szCs w:val="18"/>
              </w:rPr>
            </w:pPr>
            <w:ins w:id="289" w:author="Author">
              <w:r>
                <w:rPr>
                  <w:rFonts w:ascii="Arial" w:hAnsi="Arial" w:cs="Arial"/>
                  <w:sz w:val="18"/>
                  <w:szCs w:val="18"/>
                  <w:lang w:val="en-US" w:eastAsia="zh-CN"/>
                </w:rPr>
                <w:t>Yes</w:t>
              </w:r>
            </w:ins>
          </w:p>
        </w:tc>
        <w:tc>
          <w:tcPr>
            <w:tcW w:w="527" w:type="dxa"/>
            <w:vAlign w:val="center"/>
          </w:tcPr>
          <w:p w14:paraId="4BE885FA" w14:textId="77777777" w:rsidR="000B5CA0" w:rsidRDefault="000B5CA0" w:rsidP="00C22EAA">
            <w:pPr>
              <w:keepNext/>
              <w:keepLines/>
              <w:spacing w:after="0"/>
              <w:jc w:val="center"/>
              <w:rPr>
                <w:ins w:id="290" w:author="Author"/>
                <w:rFonts w:ascii="Arial" w:hAnsi="Arial" w:cs="Arial"/>
                <w:sz w:val="18"/>
                <w:szCs w:val="18"/>
              </w:rPr>
            </w:pPr>
            <w:ins w:id="291" w:author="Author">
              <w:r>
                <w:rPr>
                  <w:rFonts w:ascii="Arial" w:hAnsi="Arial" w:cs="Arial"/>
                  <w:sz w:val="18"/>
                  <w:szCs w:val="18"/>
                  <w:lang w:val="en-US" w:eastAsia="zh-CN"/>
                </w:rPr>
                <w:t>Yes</w:t>
              </w:r>
            </w:ins>
          </w:p>
        </w:tc>
        <w:tc>
          <w:tcPr>
            <w:tcW w:w="527" w:type="dxa"/>
            <w:vAlign w:val="center"/>
          </w:tcPr>
          <w:p w14:paraId="3268B824" w14:textId="77777777" w:rsidR="000B5CA0" w:rsidRDefault="000B5CA0" w:rsidP="00C22EAA">
            <w:pPr>
              <w:keepNext/>
              <w:keepLines/>
              <w:spacing w:after="0"/>
              <w:jc w:val="center"/>
              <w:rPr>
                <w:ins w:id="292" w:author="Author"/>
                <w:rFonts w:ascii="Arial" w:hAnsi="Arial" w:cs="Arial"/>
                <w:sz w:val="18"/>
                <w:szCs w:val="18"/>
              </w:rPr>
            </w:pPr>
            <w:ins w:id="293" w:author="Author">
              <w:r>
                <w:rPr>
                  <w:rFonts w:ascii="Arial" w:hAnsi="Arial" w:cs="Arial"/>
                  <w:sz w:val="18"/>
                  <w:szCs w:val="18"/>
                  <w:lang w:val="sv-SE"/>
                </w:rPr>
                <w:t>Yes</w:t>
              </w:r>
            </w:ins>
          </w:p>
        </w:tc>
        <w:tc>
          <w:tcPr>
            <w:tcW w:w="527" w:type="dxa"/>
            <w:vAlign w:val="center"/>
          </w:tcPr>
          <w:p w14:paraId="766CFB44" w14:textId="77777777" w:rsidR="000B5CA0" w:rsidRDefault="000B5CA0" w:rsidP="00C22EAA">
            <w:pPr>
              <w:keepNext/>
              <w:keepLines/>
              <w:spacing w:after="0"/>
              <w:jc w:val="center"/>
              <w:rPr>
                <w:ins w:id="294" w:author="Author"/>
                <w:rFonts w:ascii="Arial" w:hAnsi="Arial" w:cs="Arial"/>
                <w:sz w:val="18"/>
                <w:szCs w:val="18"/>
                <w:lang w:val="en-US" w:eastAsia="zh-CN"/>
              </w:rPr>
            </w:pPr>
            <w:ins w:id="295" w:author="Author">
              <w:r>
                <w:rPr>
                  <w:rFonts w:ascii="Arial" w:hAnsi="Arial" w:cs="Arial"/>
                  <w:sz w:val="18"/>
                  <w:szCs w:val="18"/>
                  <w:lang w:val="en-US" w:eastAsia="zh-CN"/>
                </w:rPr>
                <w:t>Yes</w:t>
              </w:r>
            </w:ins>
          </w:p>
        </w:tc>
        <w:tc>
          <w:tcPr>
            <w:tcW w:w="527" w:type="dxa"/>
            <w:vAlign w:val="center"/>
          </w:tcPr>
          <w:p w14:paraId="4DF056C3" w14:textId="77777777" w:rsidR="000B5CA0" w:rsidRDefault="000B5CA0" w:rsidP="00C22EAA">
            <w:pPr>
              <w:keepNext/>
              <w:keepLines/>
              <w:spacing w:after="0"/>
              <w:jc w:val="center"/>
              <w:rPr>
                <w:ins w:id="296" w:author="Author"/>
                <w:rFonts w:ascii="Arial" w:hAnsi="Arial" w:cs="Arial"/>
                <w:sz w:val="18"/>
                <w:szCs w:val="18"/>
                <w:lang w:val="en-US" w:eastAsia="zh-CN"/>
              </w:rPr>
            </w:pPr>
            <w:ins w:id="297" w:author="Author">
              <w:r>
                <w:rPr>
                  <w:rFonts w:ascii="Arial" w:hAnsi="Arial" w:cs="Arial"/>
                  <w:sz w:val="18"/>
                  <w:szCs w:val="18"/>
                  <w:lang w:val="en-US" w:eastAsia="zh-CN"/>
                </w:rPr>
                <w:t>Yes</w:t>
              </w:r>
            </w:ins>
          </w:p>
        </w:tc>
        <w:tc>
          <w:tcPr>
            <w:tcW w:w="527" w:type="dxa"/>
            <w:vAlign w:val="center"/>
          </w:tcPr>
          <w:p w14:paraId="183D68CF" w14:textId="77777777" w:rsidR="000B5CA0" w:rsidRDefault="000B5CA0" w:rsidP="00C22EAA">
            <w:pPr>
              <w:keepNext/>
              <w:keepLines/>
              <w:spacing w:after="0"/>
              <w:jc w:val="center"/>
              <w:rPr>
                <w:ins w:id="298" w:author="Author"/>
                <w:rFonts w:ascii="Arial" w:hAnsi="Arial" w:cs="Arial"/>
                <w:sz w:val="18"/>
                <w:szCs w:val="18"/>
              </w:rPr>
            </w:pPr>
            <w:ins w:id="299" w:author="Author">
              <w:r>
                <w:rPr>
                  <w:rFonts w:ascii="Arial" w:hAnsi="Arial" w:cs="Arial"/>
                  <w:sz w:val="18"/>
                  <w:szCs w:val="18"/>
                </w:rPr>
                <w:t>Yes</w:t>
              </w:r>
            </w:ins>
          </w:p>
        </w:tc>
        <w:tc>
          <w:tcPr>
            <w:tcW w:w="527" w:type="dxa"/>
            <w:vAlign w:val="center"/>
          </w:tcPr>
          <w:p w14:paraId="06EA8B3E" w14:textId="77777777" w:rsidR="000B5CA0" w:rsidRDefault="000B5CA0" w:rsidP="00C22EAA">
            <w:pPr>
              <w:keepNext/>
              <w:keepLines/>
              <w:spacing w:after="0"/>
              <w:jc w:val="center"/>
              <w:rPr>
                <w:ins w:id="300" w:author="Author"/>
                <w:rFonts w:ascii="Arial" w:hAnsi="Arial" w:cs="Arial"/>
                <w:sz w:val="18"/>
                <w:szCs w:val="18"/>
              </w:rPr>
            </w:pPr>
          </w:p>
        </w:tc>
        <w:tc>
          <w:tcPr>
            <w:tcW w:w="527" w:type="dxa"/>
            <w:vAlign w:val="center"/>
          </w:tcPr>
          <w:p w14:paraId="6EEC8C48" w14:textId="77777777" w:rsidR="000B5CA0" w:rsidRDefault="000B5CA0" w:rsidP="00C22EAA">
            <w:pPr>
              <w:keepNext/>
              <w:keepLines/>
              <w:spacing w:after="0"/>
              <w:jc w:val="center"/>
              <w:rPr>
                <w:ins w:id="301" w:author="Author"/>
                <w:rFonts w:ascii="Arial" w:hAnsi="Arial" w:cs="Arial"/>
                <w:sz w:val="18"/>
                <w:szCs w:val="18"/>
                <w:lang w:val="sv-SE"/>
              </w:rPr>
            </w:pPr>
          </w:p>
        </w:tc>
        <w:tc>
          <w:tcPr>
            <w:tcW w:w="527" w:type="dxa"/>
            <w:vAlign w:val="center"/>
          </w:tcPr>
          <w:p w14:paraId="03CEA04B" w14:textId="77777777" w:rsidR="000B5CA0" w:rsidRDefault="000B5CA0" w:rsidP="00C22EAA">
            <w:pPr>
              <w:keepNext/>
              <w:keepLines/>
              <w:spacing w:after="0"/>
              <w:jc w:val="both"/>
              <w:rPr>
                <w:ins w:id="302" w:author="Author"/>
                <w:rFonts w:ascii="Arial" w:hAnsi="Arial" w:cs="Arial"/>
                <w:sz w:val="18"/>
                <w:szCs w:val="18"/>
                <w:lang w:val="sv-SE"/>
              </w:rPr>
            </w:pPr>
          </w:p>
        </w:tc>
        <w:tc>
          <w:tcPr>
            <w:tcW w:w="418" w:type="dxa"/>
          </w:tcPr>
          <w:p w14:paraId="28E813B8" w14:textId="77777777" w:rsidR="000B5CA0" w:rsidRDefault="000B5CA0" w:rsidP="00C22EAA">
            <w:pPr>
              <w:keepNext/>
              <w:keepLines/>
              <w:spacing w:after="0"/>
              <w:jc w:val="both"/>
              <w:rPr>
                <w:ins w:id="303" w:author="Author"/>
                <w:rFonts w:ascii="Arial" w:hAnsi="Arial" w:cs="Arial"/>
                <w:sz w:val="18"/>
                <w:szCs w:val="18"/>
                <w:lang w:val="en-US" w:eastAsia="zh-CN"/>
              </w:rPr>
            </w:pPr>
          </w:p>
        </w:tc>
        <w:tc>
          <w:tcPr>
            <w:tcW w:w="527" w:type="dxa"/>
            <w:vAlign w:val="center"/>
          </w:tcPr>
          <w:p w14:paraId="6A4955B4" w14:textId="77777777" w:rsidR="000B5CA0" w:rsidRDefault="000B5CA0" w:rsidP="00C22EAA">
            <w:pPr>
              <w:keepNext/>
              <w:keepLines/>
              <w:spacing w:after="0"/>
              <w:jc w:val="both"/>
              <w:rPr>
                <w:ins w:id="304" w:author="Author"/>
                <w:rFonts w:ascii="Arial" w:hAnsi="Arial" w:cs="Arial"/>
                <w:sz w:val="18"/>
                <w:szCs w:val="18"/>
                <w:lang w:val="sv-SE"/>
              </w:rPr>
            </w:pPr>
          </w:p>
        </w:tc>
        <w:tc>
          <w:tcPr>
            <w:tcW w:w="1287" w:type="dxa"/>
            <w:vMerge/>
            <w:vAlign w:val="center"/>
          </w:tcPr>
          <w:p w14:paraId="1A69CEC2" w14:textId="77777777" w:rsidR="000B5CA0" w:rsidRDefault="000B5CA0" w:rsidP="00C22EAA">
            <w:pPr>
              <w:keepNext/>
              <w:keepLines/>
              <w:jc w:val="center"/>
              <w:rPr>
                <w:ins w:id="305" w:author="Author"/>
                <w:rFonts w:ascii="Arial" w:hAnsi="Arial"/>
                <w:sz w:val="18"/>
                <w:szCs w:val="18"/>
                <w:lang w:val="en-US" w:eastAsia="zh-CN"/>
              </w:rPr>
            </w:pPr>
          </w:p>
        </w:tc>
      </w:tr>
      <w:tr w:rsidR="000B5CA0" w14:paraId="0603BFF2" w14:textId="77777777" w:rsidTr="00C22EAA">
        <w:trPr>
          <w:trHeight w:val="152"/>
          <w:jc w:val="center"/>
          <w:ins w:id="306" w:author="Author"/>
        </w:trPr>
        <w:tc>
          <w:tcPr>
            <w:tcW w:w="1396" w:type="dxa"/>
            <w:vMerge/>
            <w:vAlign w:val="center"/>
          </w:tcPr>
          <w:p w14:paraId="39460B7E" w14:textId="77777777" w:rsidR="000B5CA0" w:rsidRDefault="000B5CA0" w:rsidP="00C22EAA">
            <w:pPr>
              <w:keepNext/>
              <w:keepLines/>
              <w:spacing w:after="0"/>
              <w:jc w:val="center"/>
              <w:rPr>
                <w:ins w:id="307" w:author="Author"/>
                <w:rFonts w:ascii="Arial" w:hAnsi="Arial" w:cs="Arial"/>
                <w:sz w:val="18"/>
                <w:szCs w:val="18"/>
                <w:lang w:eastAsia="zh-CN"/>
              </w:rPr>
            </w:pPr>
          </w:p>
        </w:tc>
        <w:tc>
          <w:tcPr>
            <w:tcW w:w="1396" w:type="dxa"/>
            <w:vMerge/>
            <w:vAlign w:val="center"/>
          </w:tcPr>
          <w:p w14:paraId="4F33C088" w14:textId="77777777" w:rsidR="000B5CA0" w:rsidRDefault="000B5CA0" w:rsidP="00C22EAA">
            <w:pPr>
              <w:keepNext/>
              <w:keepLines/>
              <w:spacing w:after="0"/>
              <w:jc w:val="center"/>
              <w:rPr>
                <w:ins w:id="308" w:author="Author"/>
                <w:rFonts w:ascii="Arial" w:hAnsi="Arial" w:cs="Arial"/>
                <w:sz w:val="18"/>
                <w:szCs w:val="18"/>
                <w:lang w:val="en-US" w:eastAsia="zh-CN"/>
              </w:rPr>
            </w:pPr>
          </w:p>
        </w:tc>
        <w:tc>
          <w:tcPr>
            <w:tcW w:w="667" w:type="dxa"/>
            <w:vMerge w:val="restart"/>
            <w:vAlign w:val="center"/>
          </w:tcPr>
          <w:p w14:paraId="0F6E007E" w14:textId="77777777" w:rsidR="000B5CA0" w:rsidRDefault="000B5CA0" w:rsidP="00C22EAA">
            <w:pPr>
              <w:keepNext/>
              <w:keepLines/>
              <w:spacing w:after="0"/>
              <w:jc w:val="center"/>
              <w:rPr>
                <w:ins w:id="309" w:author="Author"/>
                <w:rFonts w:ascii="Arial" w:hAnsi="Arial" w:cs="Arial"/>
                <w:sz w:val="18"/>
                <w:szCs w:val="18"/>
                <w:lang w:val="en-US" w:eastAsia="zh-CN"/>
              </w:rPr>
            </w:pPr>
            <w:ins w:id="310"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0A15A882" w14:textId="77777777" w:rsidR="000B5CA0" w:rsidRDefault="000B5CA0" w:rsidP="00C22EAA">
            <w:pPr>
              <w:keepNext/>
              <w:keepLines/>
              <w:spacing w:after="0"/>
              <w:jc w:val="center"/>
              <w:rPr>
                <w:ins w:id="311" w:author="Author"/>
                <w:rFonts w:ascii="Arial" w:hAnsi="Arial" w:cs="Arial"/>
                <w:sz w:val="18"/>
                <w:szCs w:val="18"/>
                <w:lang w:val="en-US" w:eastAsia="zh-CN"/>
              </w:rPr>
            </w:pPr>
            <w:ins w:id="312" w:author="Author">
              <w:r>
                <w:rPr>
                  <w:rFonts w:ascii="Arial" w:hAnsi="Arial" w:cs="Arial" w:hint="eastAsia"/>
                  <w:sz w:val="18"/>
                  <w:szCs w:val="18"/>
                  <w:lang w:val="en-US" w:eastAsia="zh-CN"/>
                </w:rPr>
                <w:t>15</w:t>
              </w:r>
            </w:ins>
          </w:p>
        </w:tc>
        <w:tc>
          <w:tcPr>
            <w:tcW w:w="525" w:type="dxa"/>
          </w:tcPr>
          <w:p w14:paraId="7BEE48AF" w14:textId="77777777" w:rsidR="000B5CA0" w:rsidRDefault="000B5CA0" w:rsidP="00C22EAA">
            <w:pPr>
              <w:keepNext/>
              <w:keepLines/>
              <w:spacing w:after="0"/>
              <w:jc w:val="center"/>
              <w:rPr>
                <w:ins w:id="313" w:author="Author"/>
                <w:rFonts w:ascii="Arial" w:hAnsi="Arial" w:cs="Arial"/>
                <w:sz w:val="18"/>
                <w:szCs w:val="18"/>
                <w:lang w:val="en-US" w:eastAsia="zh-CN"/>
              </w:rPr>
            </w:pPr>
            <w:ins w:id="314" w:author="Author">
              <w:r>
                <w:rPr>
                  <w:rFonts w:ascii="Arial" w:hAnsi="Arial" w:cs="Arial"/>
                  <w:sz w:val="18"/>
                  <w:szCs w:val="18"/>
                  <w:lang w:val="en-US" w:eastAsia="zh-CN"/>
                </w:rPr>
                <w:t>Yes</w:t>
              </w:r>
            </w:ins>
          </w:p>
        </w:tc>
        <w:tc>
          <w:tcPr>
            <w:tcW w:w="527" w:type="dxa"/>
            <w:vAlign w:val="center"/>
          </w:tcPr>
          <w:p w14:paraId="7F674A05" w14:textId="77777777" w:rsidR="000B5CA0" w:rsidRPr="00530BE9" w:rsidRDefault="000B5CA0" w:rsidP="00C22EAA">
            <w:pPr>
              <w:keepNext/>
              <w:keepLines/>
              <w:spacing w:after="0"/>
              <w:jc w:val="center"/>
              <w:rPr>
                <w:ins w:id="315" w:author="Author"/>
                <w:rFonts w:ascii="Arial" w:hAnsi="Arial" w:cs="Arial"/>
                <w:sz w:val="18"/>
                <w:szCs w:val="18"/>
              </w:rPr>
            </w:pPr>
            <w:ins w:id="316" w:author="Author">
              <w:r>
                <w:rPr>
                  <w:rFonts w:ascii="Arial" w:hAnsi="Arial" w:cs="Arial"/>
                  <w:sz w:val="18"/>
                  <w:szCs w:val="18"/>
                  <w:lang w:val="en-US" w:eastAsia="zh-CN"/>
                </w:rPr>
                <w:t>Yes</w:t>
              </w:r>
            </w:ins>
          </w:p>
        </w:tc>
        <w:tc>
          <w:tcPr>
            <w:tcW w:w="527" w:type="dxa"/>
            <w:vAlign w:val="center"/>
          </w:tcPr>
          <w:p w14:paraId="388FAA1D" w14:textId="77777777" w:rsidR="000B5CA0" w:rsidRPr="00530BE9" w:rsidRDefault="000B5CA0" w:rsidP="00C22EAA">
            <w:pPr>
              <w:keepNext/>
              <w:keepLines/>
              <w:spacing w:after="0"/>
              <w:jc w:val="center"/>
              <w:rPr>
                <w:ins w:id="317" w:author="Author"/>
                <w:rFonts w:ascii="Arial" w:hAnsi="Arial" w:cs="Arial"/>
                <w:sz w:val="18"/>
                <w:szCs w:val="18"/>
              </w:rPr>
            </w:pPr>
            <w:ins w:id="318" w:author="Author">
              <w:r>
                <w:rPr>
                  <w:rFonts w:ascii="Arial" w:hAnsi="Arial" w:cs="Arial"/>
                  <w:sz w:val="18"/>
                  <w:szCs w:val="18"/>
                  <w:lang w:val="en-US" w:eastAsia="zh-CN"/>
                </w:rPr>
                <w:t>Yes</w:t>
              </w:r>
            </w:ins>
          </w:p>
        </w:tc>
        <w:tc>
          <w:tcPr>
            <w:tcW w:w="527" w:type="dxa"/>
            <w:vAlign w:val="center"/>
          </w:tcPr>
          <w:p w14:paraId="7A7DDD98" w14:textId="77777777" w:rsidR="000B5CA0" w:rsidRPr="00530BE9" w:rsidRDefault="000B5CA0" w:rsidP="00C22EAA">
            <w:pPr>
              <w:keepNext/>
              <w:keepLines/>
              <w:spacing w:after="0"/>
              <w:jc w:val="center"/>
              <w:rPr>
                <w:ins w:id="319" w:author="Author"/>
                <w:rFonts w:ascii="Arial" w:hAnsi="Arial" w:cs="Arial"/>
                <w:sz w:val="18"/>
                <w:szCs w:val="18"/>
              </w:rPr>
            </w:pPr>
            <w:ins w:id="320" w:author="Author">
              <w:r>
                <w:rPr>
                  <w:rFonts w:ascii="Arial" w:hAnsi="Arial" w:cs="Arial"/>
                  <w:sz w:val="18"/>
                  <w:szCs w:val="18"/>
                  <w:lang w:val="sv-SE"/>
                </w:rPr>
                <w:t>Yes</w:t>
              </w:r>
            </w:ins>
          </w:p>
        </w:tc>
        <w:tc>
          <w:tcPr>
            <w:tcW w:w="527" w:type="dxa"/>
            <w:vAlign w:val="center"/>
          </w:tcPr>
          <w:p w14:paraId="49AAFFDD" w14:textId="77777777" w:rsidR="000B5CA0" w:rsidRPr="00530BE9" w:rsidRDefault="000B5CA0" w:rsidP="00C22EAA">
            <w:pPr>
              <w:keepNext/>
              <w:keepLines/>
              <w:spacing w:after="0"/>
              <w:jc w:val="center"/>
              <w:rPr>
                <w:ins w:id="321" w:author="Author"/>
                <w:rFonts w:ascii="Arial" w:hAnsi="Arial" w:cs="Arial"/>
                <w:sz w:val="18"/>
                <w:szCs w:val="18"/>
              </w:rPr>
            </w:pPr>
            <w:ins w:id="322" w:author="Author">
              <w:r>
                <w:rPr>
                  <w:rFonts w:ascii="Arial" w:hAnsi="Arial" w:cs="Arial"/>
                  <w:sz w:val="18"/>
                  <w:szCs w:val="18"/>
                </w:rPr>
                <w:t>Yes</w:t>
              </w:r>
            </w:ins>
          </w:p>
        </w:tc>
        <w:tc>
          <w:tcPr>
            <w:tcW w:w="527" w:type="dxa"/>
            <w:vAlign w:val="center"/>
          </w:tcPr>
          <w:p w14:paraId="40268DA3" w14:textId="77777777" w:rsidR="000B5CA0" w:rsidRPr="00530BE9" w:rsidRDefault="000B5CA0" w:rsidP="00C22EAA">
            <w:pPr>
              <w:keepNext/>
              <w:keepLines/>
              <w:spacing w:after="0"/>
              <w:jc w:val="center"/>
              <w:rPr>
                <w:ins w:id="323" w:author="Author"/>
                <w:rFonts w:ascii="Arial" w:hAnsi="Arial" w:cs="Arial"/>
                <w:sz w:val="18"/>
                <w:szCs w:val="18"/>
              </w:rPr>
            </w:pPr>
            <w:ins w:id="324" w:author="Author">
              <w:r>
                <w:rPr>
                  <w:rFonts w:ascii="Arial" w:hAnsi="Arial" w:cs="Arial"/>
                  <w:sz w:val="18"/>
                  <w:szCs w:val="18"/>
                </w:rPr>
                <w:t>Yes</w:t>
              </w:r>
            </w:ins>
          </w:p>
        </w:tc>
        <w:tc>
          <w:tcPr>
            <w:tcW w:w="527" w:type="dxa"/>
            <w:vAlign w:val="center"/>
          </w:tcPr>
          <w:p w14:paraId="22148394" w14:textId="77777777" w:rsidR="000B5CA0" w:rsidRDefault="000B5CA0" w:rsidP="00C22EAA">
            <w:pPr>
              <w:keepNext/>
              <w:keepLines/>
              <w:spacing w:after="0"/>
              <w:jc w:val="center"/>
              <w:rPr>
                <w:ins w:id="325" w:author="Author"/>
                <w:rFonts w:ascii="Arial" w:hAnsi="Arial" w:cs="Arial"/>
                <w:sz w:val="18"/>
                <w:szCs w:val="18"/>
              </w:rPr>
            </w:pPr>
            <w:ins w:id="326" w:author="Author">
              <w:r>
                <w:rPr>
                  <w:rFonts w:ascii="Arial" w:hAnsi="Arial" w:cs="Arial"/>
                  <w:sz w:val="18"/>
                  <w:szCs w:val="18"/>
                </w:rPr>
                <w:t>Yes</w:t>
              </w:r>
            </w:ins>
          </w:p>
        </w:tc>
        <w:tc>
          <w:tcPr>
            <w:tcW w:w="527" w:type="dxa"/>
            <w:vAlign w:val="center"/>
          </w:tcPr>
          <w:p w14:paraId="080884AF" w14:textId="77777777" w:rsidR="000B5CA0" w:rsidRDefault="000B5CA0" w:rsidP="00C22EAA">
            <w:pPr>
              <w:keepNext/>
              <w:keepLines/>
              <w:spacing w:after="0"/>
              <w:jc w:val="center"/>
              <w:rPr>
                <w:ins w:id="327" w:author="Author"/>
                <w:rFonts w:ascii="Arial" w:hAnsi="Arial" w:cs="Arial"/>
                <w:sz w:val="18"/>
                <w:szCs w:val="18"/>
              </w:rPr>
            </w:pPr>
          </w:p>
        </w:tc>
        <w:tc>
          <w:tcPr>
            <w:tcW w:w="527" w:type="dxa"/>
            <w:vAlign w:val="center"/>
          </w:tcPr>
          <w:p w14:paraId="49D6DEBA" w14:textId="77777777" w:rsidR="000B5CA0" w:rsidRDefault="000B5CA0" w:rsidP="00C22EAA">
            <w:pPr>
              <w:keepNext/>
              <w:keepLines/>
              <w:spacing w:after="0"/>
              <w:jc w:val="center"/>
              <w:rPr>
                <w:ins w:id="328" w:author="Author"/>
                <w:rFonts w:ascii="Arial" w:hAnsi="Arial" w:cs="Arial"/>
                <w:sz w:val="18"/>
                <w:szCs w:val="18"/>
              </w:rPr>
            </w:pPr>
          </w:p>
        </w:tc>
        <w:tc>
          <w:tcPr>
            <w:tcW w:w="527" w:type="dxa"/>
            <w:vAlign w:val="center"/>
          </w:tcPr>
          <w:p w14:paraId="532B6567" w14:textId="77777777" w:rsidR="000B5CA0" w:rsidRDefault="000B5CA0" w:rsidP="00C22EAA">
            <w:pPr>
              <w:keepNext/>
              <w:keepLines/>
              <w:spacing w:after="0"/>
              <w:jc w:val="center"/>
              <w:rPr>
                <w:ins w:id="329" w:author="Author"/>
                <w:rFonts w:ascii="Arial" w:hAnsi="Arial" w:cs="Arial"/>
                <w:sz w:val="18"/>
                <w:szCs w:val="18"/>
              </w:rPr>
            </w:pPr>
          </w:p>
        </w:tc>
        <w:tc>
          <w:tcPr>
            <w:tcW w:w="418" w:type="dxa"/>
          </w:tcPr>
          <w:p w14:paraId="42DE0678" w14:textId="77777777" w:rsidR="000B5CA0" w:rsidRDefault="000B5CA0" w:rsidP="00C22EAA">
            <w:pPr>
              <w:keepNext/>
              <w:keepLines/>
              <w:spacing w:after="0"/>
              <w:jc w:val="center"/>
              <w:rPr>
                <w:ins w:id="330" w:author="Author"/>
                <w:rFonts w:ascii="Arial" w:hAnsi="Arial" w:cs="Arial"/>
                <w:sz w:val="18"/>
                <w:szCs w:val="18"/>
                <w:lang w:val="en-US" w:eastAsia="zh-CN"/>
              </w:rPr>
            </w:pPr>
          </w:p>
        </w:tc>
        <w:tc>
          <w:tcPr>
            <w:tcW w:w="527" w:type="dxa"/>
            <w:vAlign w:val="center"/>
          </w:tcPr>
          <w:p w14:paraId="5AAB1291" w14:textId="77777777" w:rsidR="000B5CA0" w:rsidRDefault="000B5CA0" w:rsidP="00C22EAA">
            <w:pPr>
              <w:keepNext/>
              <w:keepLines/>
              <w:spacing w:after="0"/>
              <w:jc w:val="center"/>
              <w:rPr>
                <w:ins w:id="331" w:author="Author"/>
                <w:rFonts w:ascii="Arial" w:hAnsi="Arial" w:cs="Arial"/>
                <w:sz w:val="18"/>
                <w:szCs w:val="18"/>
                <w:lang w:val="en-US" w:eastAsia="zh-CN"/>
              </w:rPr>
            </w:pPr>
          </w:p>
        </w:tc>
        <w:tc>
          <w:tcPr>
            <w:tcW w:w="1287" w:type="dxa"/>
            <w:vMerge/>
            <w:vAlign w:val="center"/>
          </w:tcPr>
          <w:p w14:paraId="6FF430DF" w14:textId="77777777" w:rsidR="000B5CA0" w:rsidRDefault="000B5CA0" w:rsidP="00C22EAA">
            <w:pPr>
              <w:keepNext/>
              <w:keepLines/>
              <w:jc w:val="center"/>
              <w:rPr>
                <w:ins w:id="332" w:author="Author"/>
                <w:rFonts w:ascii="Arial" w:hAnsi="Arial" w:cs="Arial"/>
                <w:sz w:val="18"/>
                <w:szCs w:val="18"/>
                <w:lang w:val="en-US" w:eastAsia="zh-CN"/>
              </w:rPr>
            </w:pPr>
          </w:p>
        </w:tc>
      </w:tr>
      <w:tr w:rsidR="000B5CA0" w14:paraId="6D15C3FB" w14:textId="77777777" w:rsidTr="00C22EAA">
        <w:trPr>
          <w:trHeight w:val="152"/>
          <w:jc w:val="center"/>
          <w:ins w:id="333" w:author="Author"/>
        </w:trPr>
        <w:tc>
          <w:tcPr>
            <w:tcW w:w="1396" w:type="dxa"/>
            <w:vMerge/>
            <w:vAlign w:val="center"/>
          </w:tcPr>
          <w:p w14:paraId="58E74DCD" w14:textId="77777777" w:rsidR="000B5CA0" w:rsidRDefault="000B5CA0" w:rsidP="00C22EAA">
            <w:pPr>
              <w:keepNext/>
              <w:keepLines/>
              <w:spacing w:after="0"/>
              <w:jc w:val="center"/>
              <w:rPr>
                <w:ins w:id="334" w:author="Author"/>
                <w:rFonts w:ascii="Arial" w:hAnsi="Arial" w:cs="Arial"/>
                <w:sz w:val="18"/>
                <w:szCs w:val="18"/>
                <w:lang w:eastAsia="ja-JP"/>
              </w:rPr>
            </w:pPr>
          </w:p>
        </w:tc>
        <w:tc>
          <w:tcPr>
            <w:tcW w:w="1396" w:type="dxa"/>
            <w:vMerge/>
            <w:vAlign w:val="center"/>
          </w:tcPr>
          <w:p w14:paraId="3CA095BA" w14:textId="77777777" w:rsidR="000B5CA0" w:rsidRDefault="000B5CA0" w:rsidP="00C22EAA">
            <w:pPr>
              <w:keepNext/>
              <w:keepLines/>
              <w:jc w:val="center"/>
              <w:rPr>
                <w:ins w:id="335" w:author="Author"/>
                <w:rFonts w:ascii="Arial" w:hAnsi="Arial" w:cs="Arial"/>
                <w:sz w:val="18"/>
                <w:szCs w:val="18"/>
                <w:lang w:eastAsia="ja-JP"/>
              </w:rPr>
            </w:pPr>
          </w:p>
        </w:tc>
        <w:tc>
          <w:tcPr>
            <w:tcW w:w="667" w:type="dxa"/>
            <w:vMerge/>
            <w:vAlign w:val="center"/>
          </w:tcPr>
          <w:p w14:paraId="779CDBC1" w14:textId="77777777" w:rsidR="000B5CA0" w:rsidRDefault="000B5CA0" w:rsidP="00C22EAA">
            <w:pPr>
              <w:keepNext/>
              <w:keepLines/>
              <w:spacing w:after="0"/>
              <w:jc w:val="center"/>
              <w:rPr>
                <w:ins w:id="336" w:author="Author"/>
                <w:rFonts w:ascii="Arial" w:hAnsi="Arial" w:cs="Arial"/>
                <w:sz w:val="18"/>
                <w:szCs w:val="18"/>
                <w:lang w:eastAsia="ja-JP"/>
              </w:rPr>
            </w:pPr>
          </w:p>
        </w:tc>
        <w:tc>
          <w:tcPr>
            <w:tcW w:w="656" w:type="dxa"/>
            <w:vAlign w:val="center"/>
          </w:tcPr>
          <w:p w14:paraId="57A77D7D" w14:textId="77777777" w:rsidR="000B5CA0" w:rsidRDefault="000B5CA0" w:rsidP="00C22EAA">
            <w:pPr>
              <w:keepNext/>
              <w:keepLines/>
              <w:spacing w:after="0"/>
              <w:jc w:val="center"/>
              <w:rPr>
                <w:ins w:id="337" w:author="Author"/>
                <w:rFonts w:ascii="Arial" w:hAnsi="Arial" w:cs="Arial"/>
                <w:sz w:val="18"/>
                <w:szCs w:val="18"/>
                <w:lang w:val="en-US" w:eastAsia="zh-CN"/>
              </w:rPr>
            </w:pPr>
            <w:ins w:id="338" w:author="Author">
              <w:r>
                <w:rPr>
                  <w:rFonts w:ascii="Arial" w:hAnsi="Arial" w:cs="Arial" w:hint="eastAsia"/>
                  <w:sz w:val="18"/>
                  <w:szCs w:val="18"/>
                  <w:lang w:val="en-US" w:eastAsia="zh-CN"/>
                </w:rPr>
                <w:t>30</w:t>
              </w:r>
            </w:ins>
          </w:p>
        </w:tc>
        <w:tc>
          <w:tcPr>
            <w:tcW w:w="525" w:type="dxa"/>
          </w:tcPr>
          <w:p w14:paraId="4F860059" w14:textId="77777777" w:rsidR="000B5CA0" w:rsidRDefault="000B5CA0" w:rsidP="00C22EAA">
            <w:pPr>
              <w:keepNext/>
              <w:keepLines/>
              <w:spacing w:after="0"/>
              <w:jc w:val="center"/>
              <w:rPr>
                <w:ins w:id="339" w:author="Author"/>
                <w:rFonts w:ascii="Arial" w:hAnsi="Arial" w:cs="Arial"/>
                <w:sz w:val="18"/>
                <w:szCs w:val="18"/>
                <w:lang w:eastAsia="ja-JP"/>
              </w:rPr>
            </w:pPr>
          </w:p>
        </w:tc>
        <w:tc>
          <w:tcPr>
            <w:tcW w:w="527" w:type="dxa"/>
            <w:vAlign w:val="center"/>
          </w:tcPr>
          <w:p w14:paraId="62C82B4D" w14:textId="77777777" w:rsidR="000B5CA0" w:rsidRDefault="000B5CA0" w:rsidP="00C22EAA">
            <w:pPr>
              <w:keepNext/>
              <w:keepLines/>
              <w:spacing w:after="0"/>
              <w:jc w:val="center"/>
              <w:rPr>
                <w:ins w:id="340" w:author="Author"/>
                <w:rFonts w:ascii="Arial" w:hAnsi="Arial" w:cs="Arial"/>
                <w:sz w:val="18"/>
                <w:szCs w:val="18"/>
              </w:rPr>
            </w:pPr>
            <w:ins w:id="341" w:author="Author">
              <w:r>
                <w:rPr>
                  <w:rFonts w:ascii="Arial" w:hAnsi="Arial" w:cs="Arial"/>
                  <w:sz w:val="18"/>
                  <w:szCs w:val="18"/>
                  <w:lang w:val="en-US" w:eastAsia="zh-CN"/>
                </w:rPr>
                <w:t>Yes</w:t>
              </w:r>
            </w:ins>
          </w:p>
        </w:tc>
        <w:tc>
          <w:tcPr>
            <w:tcW w:w="527" w:type="dxa"/>
            <w:vAlign w:val="center"/>
          </w:tcPr>
          <w:p w14:paraId="34320210" w14:textId="77777777" w:rsidR="000B5CA0" w:rsidRDefault="000B5CA0" w:rsidP="00C22EAA">
            <w:pPr>
              <w:keepNext/>
              <w:keepLines/>
              <w:spacing w:after="0"/>
              <w:jc w:val="center"/>
              <w:rPr>
                <w:ins w:id="342" w:author="Author"/>
                <w:rFonts w:ascii="Arial" w:hAnsi="Arial" w:cs="Arial"/>
                <w:sz w:val="18"/>
                <w:szCs w:val="18"/>
              </w:rPr>
            </w:pPr>
            <w:ins w:id="343" w:author="Author">
              <w:r>
                <w:rPr>
                  <w:rFonts w:ascii="Arial" w:hAnsi="Arial" w:cs="Arial"/>
                  <w:sz w:val="18"/>
                  <w:szCs w:val="18"/>
                  <w:lang w:val="en-US" w:eastAsia="zh-CN"/>
                </w:rPr>
                <w:t>Yes</w:t>
              </w:r>
            </w:ins>
          </w:p>
        </w:tc>
        <w:tc>
          <w:tcPr>
            <w:tcW w:w="527" w:type="dxa"/>
            <w:vAlign w:val="center"/>
          </w:tcPr>
          <w:p w14:paraId="7D85F886" w14:textId="77777777" w:rsidR="000B5CA0" w:rsidRPr="00530BE9" w:rsidRDefault="000B5CA0" w:rsidP="00C22EAA">
            <w:pPr>
              <w:keepNext/>
              <w:keepLines/>
              <w:spacing w:after="0"/>
              <w:jc w:val="center"/>
              <w:rPr>
                <w:ins w:id="344" w:author="Author"/>
                <w:rFonts w:ascii="Arial" w:hAnsi="Arial" w:cs="Arial"/>
                <w:sz w:val="18"/>
                <w:szCs w:val="18"/>
              </w:rPr>
            </w:pPr>
            <w:ins w:id="345" w:author="Author">
              <w:r>
                <w:rPr>
                  <w:rFonts w:ascii="Arial" w:hAnsi="Arial" w:cs="Arial"/>
                  <w:sz w:val="18"/>
                  <w:szCs w:val="18"/>
                  <w:lang w:val="sv-SE"/>
                </w:rPr>
                <w:t>Yes</w:t>
              </w:r>
            </w:ins>
          </w:p>
        </w:tc>
        <w:tc>
          <w:tcPr>
            <w:tcW w:w="527" w:type="dxa"/>
            <w:vAlign w:val="center"/>
          </w:tcPr>
          <w:p w14:paraId="179C2F48" w14:textId="77777777" w:rsidR="000B5CA0" w:rsidRPr="00530BE9" w:rsidRDefault="000B5CA0" w:rsidP="00C22EAA">
            <w:pPr>
              <w:keepNext/>
              <w:keepLines/>
              <w:spacing w:after="0"/>
              <w:jc w:val="center"/>
              <w:rPr>
                <w:ins w:id="346" w:author="Author"/>
                <w:rFonts w:ascii="Arial" w:hAnsi="Arial" w:cs="Arial"/>
                <w:sz w:val="18"/>
                <w:szCs w:val="18"/>
              </w:rPr>
            </w:pPr>
            <w:ins w:id="347" w:author="Author">
              <w:r>
                <w:rPr>
                  <w:rFonts w:ascii="Arial" w:hAnsi="Arial" w:cs="Arial"/>
                  <w:sz w:val="18"/>
                  <w:szCs w:val="18"/>
                </w:rPr>
                <w:t>Yes</w:t>
              </w:r>
            </w:ins>
          </w:p>
        </w:tc>
        <w:tc>
          <w:tcPr>
            <w:tcW w:w="527" w:type="dxa"/>
            <w:vAlign w:val="center"/>
          </w:tcPr>
          <w:p w14:paraId="5DCEA7B5" w14:textId="77777777" w:rsidR="000B5CA0" w:rsidRPr="00530BE9" w:rsidRDefault="000B5CA0" w:rsidP="00C22EAA">
            <w:pPr>
              <w:keepNext/>
              <w:keepLines/>
              <w:spacing w:after="0"/>
              <w:jc w:val="center"/>
              <w:rPr>
                <w:ins w:id="348" w:author="Author"/>
                <w:rFonts w:ascii="Arial" w:hAnsi="Arial" w:cs="Arial"/>
                <w:sz w:val="18"/>
                <w:szCs w:val="18"/>
              </w:rPr>
            </w:pPr>
            <w:ins w:id="349" w:author="Author">
              <w:r>
                <w:rPr>
                  <w:rFonts w:ascii="Arial" w:hAnsi="Arial" w:cs="Arial"/>
                  <w:sz w:val="18"/>
                  <w:szCs w:val="18"/>
                </w:rPr>
                <w:t>Yes</w:t>
              </w:r>
            </w:ins>
          </w:p>
        </w:tc>
        <w:tc>
          <w:tcPr>
            <w:tcW w:w="527" w:type="dxa"/>
            <w:vAlign w:val="center"/>
          </w:tcPr>
          <w:p w14:paraId="5C04C0B1" w14:textId="77777777" w:rsidR="000B5CA0" w:rsidRDefault="000B5CA0" w:rsidP="00C22EAA">
            <w:pPr>
              <w:keepNext/>
              <w:keepLines/>
              <w:spacing w:after="0"/>
              <w:jc w:val="center"/>
              <w:rPr>
                <w:ins w:id="350" w:author="Author"/>
                <w:rFonts w:ascii="Arial" w:hAnsi="Arial" w:cs="Arial"/>
                <w:sz w:val="18"/>
                <w:szCs w:val="18"/>
              </w:rPr>
            </w:pPr>
            <w:ins w:id="351" w:author="Author">
              <w:r>
                <w:rPr>
                  <w:rFonts w:ascii="Arial" w:hAnsi="Arial" w:cs="Arial"/>
                  <w:sz w:val="18"/>
                  <w:szCs w:val="18"/>
                </w:rPr>
                <w:t>Yes</w:t>
              </w:r>
            </w:ins>
          </w:p>
        </w:tc>
        <w:tc>
          <w:tcPr>
            <w:tcW w:w="527" w:type="dxa"/>
            <w:vAlign w:val="center"/>
          </w:tcPr>
          <w:p w14:paraId="3D611C65" w14:textId="77777777" w:rsidR="000B5CA0" w:rsidRDefault="000B5CA0" w:rsidP="00C22EAA">
            <w:pPr>
              <w:keepNext/>
              <w:keepLines/>
              <w:spacing w:after="0"/>
              <w:jc w:val="center"/>
              <w:rPr>
                <w:ins w:id="352" w:author="Author"/>
                <w:rFonts w:ascii="Arial" w:hAnsi="Arial" w:cs="Arial"/>
                <w:sz w:val="18"/>
                <w:szCs w:val="18"/>
              </w:rPr>
            </w:pPr>
          </w:p>
        </w:tc>
        <w:tc>
          <w:tcPr>
            <w:tcW w:w="527" w:type="dxa"/>
            <w:vAlign w:val="center"/>
          </w:tcPr>
          <w:p w14:paraId="518B1D37" w14:textId="77777777" w:rsidR="000B5CA0" w:rsidRDefault="000B5CA0" w:rsidP="00C22EAA">
            <w:pPr>
              <w:keepNext/>
              <w:keepLines/>
              <w:spacing w:after="0"/>
              <w:jc w:val="center"/>
              <w:rPr>
                <w:ins w:id="353" w:author="Author"/>
                <w:rFonts w:ascii="Arial" w:hAnsi="Arial" w:cs="Arial"/>
                <w:sz w:val="18"/>
                <w:szCs w:val="18"/>
              </w:rPr>
            </w:pPr>
          </w:p>
        </w:tc>
        <w:tc>
          <w:tcPr>
            <w:tcW w:w="527" w:type="dxa"/>
            <w:vAlign w:val="center"/>
          </w:tcPr>
          <w:p w14:paraId="60ECAE9B" w14:textId="77777777" w:rsidR="000B5CA0" w:rsidRDefault="000B5CA0" w:rsidP="00C22EAA">
            <w:pPr>
              <w:keepNext/>
              <w:keepLines/>
              <w:spacing w:after="0"/>
              <w:jc w:val="center"/>
              <w:rPr>
                <w:ins w:id="354" w:author="Author"/>
                <w:rFonts w:ascii="Arial" w:hAnsi="Arial" w:cs="Arial"/>
                <w:sz w:val="18"/>
                <w:szCs w:val="18"/>
              </w:rPr>
            </w:pPr>
          </w:p>
        </w:tc>
        <w:tc>
          <w:tcPr>
            <w:tcW w:w="418" w:type="dxa"/>
            <w:vAlign w:val="center"/>
          </w:tcPr>
          <w:p w14:paraId="72F3522A" w14:textId="77777777" w:rsidR="000B5CA0" w:rsidRDefault="000B5CA0" w:rsidP="00C22EAA">
            <w:pPr>
              <w:keepNext/>
              <w:keepLines/>
              <w:spacing w:after="0"/>
              <w:jc w:val="center"/>
              <w:rPr>
                <w:ins w:id="355" w:author="Author"/>
                <w:rFonts w:ascii="Arial" w:hAnsi="Arial" w:cs="Arial"/>
                <w:sz w:val="18"/>
                <w:szCs w:val="18"/>
              </w:rPr>
            </w:pPr>
          </w:p>
        </w:tc>
        <w:tc>
          <w:tcPr>
            <w:tcW w:w="527" w:type="dxa"/>
            <w:vAlign w:val="center"/>
          </w:tcPr>
          <w:p w14:paraId="7BA3F7A3" w14:textId="77777777" w:rsidR="000B5CA0" w:rsidRDefault="000B5CA0" w:rsidP="00C22EAA">
            <w:pPr>
              <w:keepNext/>
              <w:keepLines/>
              <w:spacing w:after="0"/>
              <w:jc w:val="center"/>
              <w:rPr>
                <w:ins w:id="356" w:author="Author"/>
                <w:rFonts w:ascii="Arial" w:hAnsi="Arial" w:cs="Arial"/>
                <w:sz w:val="18"/>
                <w:szCs w:val="18"/>
              </w:rPr>
            </w:pPr>
          </w:p>
        </w:tc>
        <w:tc>
          <w:tcPr>
            <w:tcW w:w="1287" w:type="dxa"/>
            <w:vMerge/>
            <w:vAlign w:val="center"/>
          </w:tcPr>
          <w:p w14:paraId="5C601516" w14:textId="77777777" w:rsidR="000B5CA0" w:rsidRDefault="000B5CA0" w:rsidP="00C22EAA">
            <w:pPr>
              <w:keepNext/>
              <w:keepLines/>
              <w:jc w:val="center"/>
              <w:rPr>
                <w:ins w:id="357" w:author="Author"/>
                <w:rFonts w:ascii="Arial" w:hAnsi="Arial" w:cs="Arial"/>
                <w:sz w:val="18"/>
                <w:szCs w:val="18"/>
                <w:lang w:eastAsia="ja-JP"/>
              </w:rPr>
            </w:pPr>
          </w:p>
        </w:tc>
      </w:tr>
      <w:tr w:rsidR="000B5CA0" w14:paraId="38BC2B41" w14:textId="77777777" w:rsidTr="00C22EAA">
        <w:trPr>
          <w:trHeight w:val="152"/>
          <w:jc w:val="center"/>
          <w:ins w:id="358" w:author="Author"/>
        </w:trPr>
        <w:tc>
          <w:tcPr>
            <w:tcW w:w="1396" w:type="dxa"/>
            <w:vMerge/>
            <w:vAlign w:val="center"/>
          </w:tcPr>
          <w:p w14:paraId="770C6FF6" w14:textId="77777777" w:rsidR="000B5CA0" w:rsidRDefault="000B5CA0" w:rsidP="00C22EAA">
            <w:pPr>
              <w:keepNext/>
              <w:keepLines/>
              <w:spacing w:after="0"/>
              <w:jc w:val="center"/>
              <w:rPr>
                <w:ins w:id="359" w:author="Author"/>
                <w:rFonts w:ascii="Arial" w:hAnsi="Arial" w:cs="Arial"/>
                <w:sz w:val="18"/>
                <w:szCs w:val="18"/>
                <w:lang w:eastAsia="ja-JP"/>
              </w:rPr>
            </w:pPr>
          </w:p>
        </w:tc>
        <w:tc>
          <w:tcPr>
            <w:tcW w:w="1396" w:type="dxa"/>
            <w:vMerge/>
            <w:vAlign w:val="center"/>
          </w:tcPr>
          <w:p w14:paraId="33303345" w14:textId="77777777" w:rsidR="000B5CA0" w:rsidRDefault="000B5CA0" w:rsidP="00C22EAA">
            <w:pPr>
              <w:keepNext/>
              <w:keepLines/>
              <w:jc w:val="center"/>
              <w:rPr>
                <w:ins w:id="360" w:author="Author"/>
                <w:rFonts w:ascii="Arial" w:hAnsi="Arial" w:cs="Arial"/>
                <w:sz w:val="18"/>
                <w:szCs w:val="18"/>
                <w:lang w:eastAsia="ja-JP"/>
              </w:rPr>
            </w:pPr>
          </w:p>
        </w:tc>
        <w:tc>
          <w:tcPr>
            <w:tcW w:w="667" w:type="dxa"/>
            <w:vMerge/>
            <w:vAlign w:val="center"/>
          </w:tcPr>
          <w:p w14:paraId="5B2B9E21" w14:textId="77777777" w:rsidR="000B5CA0" w:rsidRDefault="000B5CA0" w:rsidP="00C22EAA">
            <w:pPr>
              <w:keepNext/>
              <w:keepLines/>
              <w:spacing w:after="0"/>
              <w:jc w:val="center"/>
              <w:rPr>
                <w:ins w:id="361" w:author="Author"/>
                <w:rFonts w:ascii="Arial" w:hAnsi="Arial" w:cs="Arial"/>
                <w:sz w:val="18"/>
                <w:szCs w:val="18"/>
                <w:lang w:eastAsia="ja-JP"/>
              </w:rPr>
            </w:pPr>
          </w:p>
        </w:tc>
        <w:tc>
          <w:tcPr>
            <w:tcW w:w="656" w:type="dxa"/>
            <w:vAlign w:val="center"/>
          </w:tcPr>
          <w:p w14:paraId="335E3D71" w14:textId="77777777" w:rsidR="000B5CA0" w:rsidRDefault="000B5CA0" w:rsidP="00C22EAA">
            <w:pPr>
              <w:keepNext/>
              <w:keepLines/>
              <w:spacing w:after="0"/>
              <w:jc w:val="center"/>
              <w:rPr>
                <w:ins w:id="362" w:author="Author"/>
                <w:rFonts w:ascii="Arial" w:hAnsi="Arial" w:cs="Arial"/>
                <w:sz w:val="18"/>
                <w:szCs w:val="18"/>
                <w:lang w:val="en-US" w:eastAsia="zh-CN"/>
              </w:rPr>
            </w:pPr>
            <w:ins w:id="363" w:author="Author">
              <w:r>
                <w:rPr>
                  <w:rFonts w:ascii="Arial" w:hAnsi="Arial" w:cs="Arial" w:hint="eastAsia"/>
                  <w:sz w:val="18"/>
                  <w:szCs w:val="18"/>
                  <w:lang w:val="en-US" w:eastAsia="zh-CN"/>
                </w:rPr>
                <w:t>60</w:t>
              </w:r>
            </w:ins>
          </w:p>
        </w:tc>
        <w:tc>
          <w:tcPr>
            <w:tcW w:w="525" w:type="dxa"/>
          </w:tcPr>
          <w:p w14:paraId="4167EFA4" w14:textId="77777777" w:rsidR="000B5CA0" w:rsidRDefault="000B5CA0" w:rsidP="00C22EAA">
            <w:pPr>
              <w:keepNext/>
              <w:keepLines/>
              <w:spacing w:after="0"/>
              <w:jc w:val="center"/>
              <w:rPr>
                <w:ins w:id="364" w:author="Author"/>
                <w:rFonts w:ascii="Arial" w:hAnsi="Arial" w:cs="Arial"/>
                <w:sz w:val="18"/>
                <w:szCs w:val="18"/>
                <w:lang w:eastAsia="ja-JP"/>
              </w:rPr>
            </w:pPr>
          </w:p>
        </w:tc>
        <w:tc>
          <w:tcPr>
            <w:tcW w:w="527" w:type="dxa"/>
            <w:vAlign w:val="center"/>
          </w:tcPr>
          <w:p w14:paraId="4B614D61" w14:textId="77777777" w:rsidR="000B5CA0" w:rsidRDefault="000B5CA0" w:rsidP="00C22EAA">
            <w:pPr>
              <w:keepNext/>
              <w:keepLines/>
              <w:spacing w:after="0"/>
              <w:jc w:val="center"/>
              <w:rPr>
                <w:ins w:id="365" w:author="Author"/>
                <w:rFonts w:ascii="Arial" w:hAnsi="Arial" w:cs="Arial"/>
                <w:sz w:val="18"/>
                <w:szCs w:val="18"/>
              </w:rPr>
            </w:pPr>
            <w:ins w:id="366" w:author="Author">
              <w:r>
                <w:rPr>
                  <w:rFonts w:ascii="Arial" w:hAnsi="Arial" w:cs="Arial"/>
                  <w:sz w:val="18"/>
                  <w:szCs w:val="18"/>
                  <w:lang w:val="en-US" w:eastAsia="zh-CN"/>
                </w:rPr>
                <w:t>Yes</w:t>
              </w:r>
            </w:ins>
          </w:p>
        </w:tc>
        <w:tc>
          <w:tcPr>
            <w:tcW w:w="527" w:type="dxa"/>
            <w:vAlign w:val="center"/>
          </w:tcPr>
          <w:p w14:paraId="6EE2642B" w14:textId="77777777" w:rsidR="000B5CA0" w:rsidRDefault="000B5CA0" w:rsidP="00C22EAA">
            <w:pPr>
              <w:keepNext/>
              <w:keepLines/>
              <w:spacing w:after="0"/>
              <w:jc w:val="center"/>
              <w:rPr>
                <w:ins w:id="367" w:author="Author"/>
                <w:rFonts w:ascii="Arial" w:hAnsi="Arial" w:cs="Arial"/>
                <w:sz w:val="18"/>
                <w:szCs w:val="18"/>
              </w:rPr>
            </w:pPr>
            <w:ins w:id="368" w:author="Author">
              <w:r>
                <w:rPr>
                  <w:rFonts w:ascii="Arial" w:hAnsi="Arial" w:cs="Arial"/>
                  <w:sz w:val="18"/>
                  <w:szCs w:val="18"/>
                  <w:lang w:val="en-US" w:eastAsia="zh-CN"/>
                </w:rPr>
                <w:t>Yes</w:t>
              </w:r>
            </w:ins>
          </w:p>
        </w:tc>
        <w:tc>
          <w:tcPr>
            <w:tcW w:w="527" w:type="dxa"/>
            <w:vAlign w:val="center"/>
          </w:tcPr>
          <w:p w14:paraId="7E29AEF8" w14:textId="77777777" w:rsidR="000B5CA0" w:rsidRPr="00530BE9" w:rsidRDefault="000B5CA0" w:rsidP="00C22EAA">
            <w:pPr>
              <w:keepNext/>
              <w:keepLines/>
              <w:spacing w:after="0"/>
              <w:jc w:val="center"/>
              <w:rPr>
                <w:ins w:id="369" w:author="Author"/>
                <w:rFonts w:ascii="Arial" w:hAnsi="Arial" w:cs="Arial"/>
                <w:sz w:val="18"/>
                <w:szCs w:val="18"/>
              </w:rPr>
            </w:pPr>
            <w:ins w:id="370" w:author="Author">
              <w:r>
                <w:rPr>
                  <w:rFonts w:ascii="Arial" w:hAnsi="Arial" w:cs="Arial"/>
                  <w:sz w:val="18"/>
                  <w:szCs w:val="18"/>
                  <w:lang w:val="sv-SE"/>
                </w:rPr>
                <w:t>Yes</w:t>
              </w:r>
            </w:ins>
          </w:p>
        </w:tc>
        <w:tc>
          <w:tcPr>
            <w:tcW w:w="527" w:type="dxa"/>
            <w:vAlign w:val="center"/>
          </w:tcPr>
          <w:p w14:paraId="202A48EC" w14:textId="77777777" w:rsidR="000B5CA0" w:rsidRPr="00530BE9" w:rsidRDefault="000B5CA0" w:rsidP="00C22EAA">
            <w:pPr>
              <w:keepNext/>
              <w:keepLines/>
              <w:spacing w:after="0"/>
              <w:jc w:val="center"/>
              <w:rPr>
                <w:ins w:id="371" w:author="Author"/>
                <w:rFonts w:ascii="Arial" w:hAnsi="Arial" w:cs="Arial"/>
                <w:sz w:val="18"/>
                <w:szCs w:val="18"/>
              </w:rPr>
            </w:pPr>
            <w:ins w:id="372" w:author="Author">
              <w:r>
                <w:rPr>
                  <w:rFonts w:ascii="Arial" w:hAnsi="Arial" w:cs="Arial"/>
                  <w:sz w:val="18"/>
                  <w:szCs w:val="18"/>
                </w:rPr>
                <w:t>Yes</w:t>
              </w:r>
            </w:ins>
          </w:p>
        </w:tc>
        <w:tc>
          <w:tcPr>
            <w:tcW w:w="527" w:type="dxa"/>
            <w:vAlign w:val="center"/>
          </w:tcPr>
          <w:p w14:paraId="113C3DB6" w14:textId="77777777" w:rsidR="000B5CA0" w:rsidRPr="00530BE9" w:rsidRDefault="000B5CA0" w:rsidP="00C22EAA">
            <w:pPr>
              <w:keepNext/>
              <w:keepLines/>
              <w:spacing w:after="0"/>
              <w:jc w:val="center"/>
              <w:rPr>
                <w:ins w:id="373" w:author="Author"/>
                <w:rFonts w:ascii="Arial" w:hAnsi="Arial" w:cs="Arial"/>
                <w:sz w:val="18"/>
                <w:szCs w:val="18"/>
              </w:rPr>
            </w:pPr>
            <w:ins w:id="374" w:author="Author">
              <w:r>
                <w:rPr>
                  <w:rFonts w:ascii="Arial" w:hAnsi="Arial" w:cs="Arial"/>
                  <w:sz w:val="18"/>
                  <w:szCs w:val="18"/>
                </w:rPr>
                <w:t>Yes</w:t>
              </w:r>
            </w:ins>
          </w:p>
        </w:tc>
        <w:tc>
          <w:tcPr>
            <w:tcW w:w="527" w:type="dxa"/>
            <w:vAlign w:val="center"/>
          </w:tcPr>
          <w:p w14:paraId="4F181687" w14:textId="77777777" w:rsidR="000B5CA0" w:rsidRDefault="000B5CA0" w:rsidP="00C22EAA">
            <w:pPr>
              <w:keepNext/>
              <w:keepLines/>
              <w:spacing w:after="0"/>
              <w:jc w:val="center"/>
              <w:rPr>
                <w:ins w:id="375" w:author="Author"/>
                <w:rFonts w:ascii="Arial" w:hAnsi="Arial" w:cs="Arial"/>
                <w:sz w:val="18"/>
                <w:szCs w:val="18"/>
              </w:rPr>
            </w:pPr>
            <w:ins w:id="376" w:author="Author">
              <w:r>
                <w:rPr>
                  <w:rFonts w:ascii="Arial" w:hAnsi="Arial" w:cs="Arial"/>
                  <w:sz w:val="18"/>
                  <w:szCs w:val="18"/>
                </w:rPr>
                <w:t>Yes</w:t>
              </w:r>
            </w:ins>
          </w:p>
        </w:tc>
        <w:tc>
          <w:tcPr>
            <w:tcW w:w="527" w:type="dxa"/>
            <w:vAlign w:val="center"/>
          </w:tcPr>
          <w:p w14:paraId="6A2527B6" w14:textId="77777777" w:rsidR="000B5CA0" w:rsidRDefault="000B5CA0" w:rsidP="00C22EAA">
            <w:pPr>
              <w:keepNext/>
              <w:keepLines/>
              <w:spacing w:after="0"/>
              <w:jc w:val="center"/>
              <w:rPr>
                <w:ins w:id="377" w:author="Author"/>
                <w:rFonts w:ascii="Arial" w:hAnsi="Arial" w:cs="Arial"/>
                <w:sz w:val="18"/>
                <w:szCs w:val="18"/>
              </w:rPr>
            </w:pPr>
          </w:p>
        </w:tc>
        <w:tc>
          <w:tcPr>
            <w:tcW w:w="527" w:type="dxa"/>
            <w:vAlign w:val="center"/>
          </w:tcPr>
          <w:p w14:paraId="2E7155D2" w14:textId="77777777" w:rsidR="000B5CA0" w:rsidRDefault="000B5CA0" w:rsidP="00C22EAA">
            <w:pPr>
              <w:keepNext/>
              <w:keepLines/>
              <w:spacing w:after="0"/>
              <w:jc w:val="center"/>
              <w:rPr>
                <w:ins w:id="378" w:author="Author"/>
                <w:rFonts w:ascii="Arial" w:hAnsi="Arial" w:cs="Arial"/>
                <w:sz w:val="18"/>
                <w:szCs w:val="18"/>
              </w:rPr>
            </w:pPr>
          </w:p>
        </w:tc>
        <w:tc>
          <w:tcPr>
            <w:tcW w:w="527" w:type="dxa"/>
            <w:vAlign w:val="center"/>
          </w:tcPr>
          <w:p w14:paraId="4CF637EC" w14:textId="77777777" w:rsidR="000B5CA0" w:rsidRDefault="000B5CA0" w:rsidP="00C22EAA">
            <w:pPr>
              <w:keepNext/>
              <w:keepLines/>
              <w:spacing w:after="0"/>
              <w:jc w:val="center"/>
              <w:rPr>
                <w:ins w:id="379" w:author="Author"/>
                <w:rFonts w:ascii="Arial" w:hAnsi="Arial" w:cs="Arial"/>
                <w:sz w:val="18"/>
                <w:szCs w:val="18"/>
              </w:rPr>
            </w:pPr>
          </w:p>
        </w:tc>
        <w:tc>
          <w:tcPr>
            <w:tcW w:w="418" w:type="dxa"/>
            <w:vAlign w:val="center"/>
          </w:tcPr>
          <w:p w14:paraId="1CCC4263" w14:textId="77777777" w:rsidR="000B5CA0" w:rsidRDefault="000B5CA0" w:rsidP="00C22EAA">
            <w:pPr>
              <w:keepNext/>
              <w:keepLines/>
              <w:spacing w:after="0"/>
              <w:jc w:val="center"/>
              <w:rPr>
                <w:ins w:id="380" w:author="Author"/>
                <w:rFonts w:ascii="Arial" w:hAnsi="Arial" w:cs="Arial"/>
                <w:sz w:val="18"/>
                <w:szCs w:val="18"/>
              </w:rPr>
            </w:pPr>
          </w:p>
        </w:tc>
        <w:tc>
          <w:tcPr>
            <w:tcW w:w="527" w:type="dxa"/>
            <w:vAlign w:val="center"/>
          </w:tcPr>
          <w:p w14:paraId="631B87C9" w14:textId="77777777" w:rsidR="000B5CA0" w:rsidRDefault="000B5CA0" w:rsidP="00C22EAA">
            <w:pPr>
              <w:keepNext/>
              <w:keepLines/>
              <w:spacing w:after="0"/>
              <w:jc w:val="center"/>
              <w:rPr>
                <w:ins w:id="381" w:author="Author"/>
                <w:rFonts w:ascii="Arial" w:hAnsi="Arial" w:cs="Arial"/>
                <w:sz w:val="18"/>
                <w:szCs w:val="18"/>
              </w:rPr>
            </w:pPr>
          </w:p>
        </w:tc>
        <w:tc>
          <w:tcPr>
            <w:tcW w:w="1287" w:type="dxa"/>
            <w:vMerge/>
            <w:vAlign w:val="center"/>
          </w:tcPr>
          <w:p w14:paraId="32351039" w14:textId="77777777" w:rsidR="000B5CA0" w:rsidRDefault="000B5CA0" w:rsidP="00C22EAA">
            <w:pPr>
              <w:keepNext/>
              <w:keepLines/>
              <w:jc w:val="center"/>
              <w:rPr>
                <w:ins w:id="382" w:author="Author"/>
                <w:rFonts w:ascii="Arial" w:hAnsi="Arial" w:cs="Arial"/>
                <w:sz w:val="18"/>
                <w:szCs w:val="18"/>
                <w:lang w:eastAsia="ja-JP"/>
              </w:rPr>
            </w:pPr>
          </w:p>
        </w:tc>
      </w:tr>
    </w:tbl>
    <w:p w14:paraId="25D44092" w14:textId="77777777" w:rsidR="000B5CA0" w:rsidRDefault="000B5CA0" w:rsidP="000B5CA0">
      <w:pPr>
        <w:rPr>
          <w:ins w:id="383" w:author="Author"/>
          <w:lang w:eastAsia="ko-KR"/>
        </w:rPr>
      </w:pPr>
    </w:p>
    <w:p w14:paraId="5ABDE05A" w14:textId="77777777" w:rsidR="000B5CA0" w:rsidRDefault="000B5CA0" w:rsidP="000B5CA0">
      <w:pPr>
        <w:pStyle w:val="Heading4"/>
        <w:rPr>
          <w:ins w:id="384" w:author="Author"/>
          <w:lang w:eastAsia="zh-CN"/>
        </w:rPr>
      </w:pPr>
      <w:bookmarkStart w:id="385" w:name="_Toc519110872"/>
      <w:bookmarkStart w:id="386" w:name="_Toc28429"/>
      <w:bookmarkStart w:id="387" w:name="_Toc18675"/>
      <w:bookmarkStart w:id="388" w:name="_Toc9848466"/>
      <w:bookmarkStart w:id="389" w:name="OLE_LINK5"/>
      <w:ins w:id="390" w:author="Author">
        <w:r>
          <w:rPr>
            <w:rFonts w:hint="eastAsia"/>
            <w:lang w:eastAsia="zh-CN"/>
          </w:rPr>
          <w:t>5.1.x.3</w:t>
        </w:r>
        <w:r>
          <w:rPr>
            <w:lang w:eastAsia="zh-CN"/>
          </w:rPr>
          <w:tab/>
        </w:r>
        <w:r>
          <w:rPr>
            <w:rFonts w:hint="eastAsia"/>
            <w:lang w:eastAsia="zh-CN"/>
          </w:rPr>
          <w:t>UE co-existence studies</w:t>
        </w:r>
        <w:bookmarkEnd w:id="385"/>
        <w:bookmarkEnd w:id="386"/>
        <w:bookmarkEnd w:id="387"/>
        <w:bookmarkEnd w:id="388"/>
      </w:ins>
    </w:p>
    <w:bookmarkEnd w:id="389"/>
    <w:p w14:paraId="4154C931" w14:textId="77777777" w:rsidR="000B5CA0" w:rsidRDefault="000B5CA0" w:rsidP="000B5CA0">
      <w:pPr>
        <w:rPr>
          <w:ins w:id="391" w:author="Author"/>
          <w:lang w:val="en-US" w:eastAsia="zh-CN"/>
        </w:rPr>
      </w:pPr>
      <w:ins w:id="392" w:author="Author">
        <w:r>
          <w:rPr>
            <w:lang w:val="en-US"/>
          </w:rPr>
          <w:t xml:space="preserve">For </w:t>
        </w:r>
        <w:r>
          <w:rPr>
            <w:rFonts w:hint="eastAsia"/>
            <w:lang w:val="en-US" w:eastAsia="zh-CN"/>
          </w:rPr>
          <w:t>UE coexistence</w:t>
        </w:r>
        <w:r>
          <w:rPr>
            <w:lang w:val="en-US"/>
          </w:rPr>
          <w:t xml:space="preserve"> study </w:t>
        </w:r>
        <w:r>
          <w:rPr>
            <w:rFonts w:hint="eastAsia"/>
            <w:lang w:val="en-US" w:eastAsia="zh-CN"/>
          </w:rPr>
          <w:t>of Band n</w:t>
        </w:r>
        <w:r>
          <w:rPr>
            <w:lang w:val="en-US" w:eastAsia="zh-CN"/>
          </w:rPr>
          <w:t>25</w:t>
        </w:r>
        <w:r>
          <w:rPr>
            <w:rFonts w:hint="eastAsia"/>
            <w:lang w:val="en-US" w:eastAsia="zh-CN"/>
          </w:rPr>
          <w:t xml:space="preserve"> + Band n</w:t>
        </w:r>
        <w:r>
          <w:rPr>
            <w:lang w:val="en-US" w:eastAsia="zh-CN"/>
          </w:rPr>
          <w:t>7</w:t>
        </w:r>
        <w:r>
          <w:rPr>
            <w:rFonts w:hint="eastAsia"/>
            <w:lang w:val="en-US" w:eastAsia="zh-CN"/>
          </w:rPr>
          <w:t xml:space="preserve">, 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zh-CN"/>
          </w:rPr>
          <w:t>5.1.</w:t>
        </w:r>
        <w:r>
          <w:rPr>
            <w:lang w:val="en-US" w:eastAsia="zh-CN"/>
          </w:rPr>
          <w:t>x</w:t>
        </w:r>
        <w:r>
          <w:rPr>
            <w:rFonts w:hint="eastAsia"/>
            <w:lang w:val="en-US" w:eastAsia="zh-CN"/>
          </w:rPr>
          <w:t>.3</w:t>
        </w:r>
        <w:r>
          <w:rPr>
            <w:lang w:val="en-US"/>
          </w:rPr>
          <w:t>-1</w:t>
        </w:r>
      </w:ins>
    </w:p>
    <w:p w14:paraId="6CB7373D" w14:textId="77777777" w:rsidR="000B5CA0" w:rsidRDefault="000B5CA0" w:rsidP="000B5CA0">
      <w:pPr>
        <w:pStyle w:val="TH"/>
        <w:rPr>
          <w:ins w:id="393" w:author="Author"/>
        </w:rPr>
      </w:pPr>
      <w:ins w:id="394" w:author="Author">
        <w:r>
          <w:t xml:space="preserve">Table </w:t>
        </w:r>
        <w:r>
          <w:rPr>
            <w:rFonts w:hint="eastAsia"/>
            <w:lang w:eastAsia="zh-CN"/>
          </w:rPr>
          <w:t>5.1.</w:t>
        </w:r>
        <w:r>
          <w:rPr>
            <w:lang w:val="en-GB" w:eastAsia="zh-CN"/>
          </w:rPr>
          <w:t>x</w:t>
        </w:r>
        <w:r>
          <w:t>.</w:t>
        </w:r>
        <w:r>
          <w:rPr>
            <w:rFonts w:hint="eastAsia"/>
            <w:lang w:eastAsia="zh-CN"/>
          </w:rPr>
          <w:t>3</w:t>
        </w:r>
        <w:r>
          <w:t xml:space="preserve">-1: </w:t>
        </w:r>
        <w:r>
          <w:rPr>
            <w:rFonts w:hint="eastAsia"/>
          </w:rPr>
          <w:t>H</w:t>
        </w:r>
        <w:r>
          <w:t xml:space="preserve">armonic and IMD </w:t>
        </w:r>
        <w:r>
          <w:rPr>
            <w:rFonts w:hint="eastAsia"/>
          </w:rPr>
          <w:t>analysis</w:t>
        </w:r>
      </w:ins>
    </w:p>
    <w:tbl>
      <w:tblPr>
        <w:tblW w:w="9857" w:type="dxa"/>
        <w:tblLayout w:type="fixed"/>
        <w:tblLook w:val="0000" w:firstRow="0" w:lastRow="0" w:firstColumn="0" w:lastColumn="0" w:noHBand="0" w:noVBand="0"/>
      </w:tblPr>
      <w:tblGrid>
        <w:gridCol w:w="2660"/>
        <w:gridCol w:w="1799"/>
        <w:gridCol w:w="1799"/>
        <w:gridCol w:w="1799"/>
        <w:gridCol w:w="1800"/>
      </w:tblGrid>
      <w:tr w:rsidR="000B5CA0" w14:paraId="1F3B2E1C" w14:textId="77777777" w:rsidTr="00C22EAA">
        <w:trPr>
          <w:trHeight w:val="285"/>
          <w:ins w:id="395" w:author="Author"/>
        </w:trPr>
        <w:tc>
          <w:tcPr>
            <w:tcW w:w="2660" w:type="dxa"/>
            <w:tcBorders>
              <w:top w:val="single" w:sz="4" w:space="0" w:color="auto"/>
              <w:left w:val="single" w:sz="4" w:space="0" w:color="auto"/>
              <w:bottom w:val="single" w:sz="4" w:space="0" w:color="auto"/>
              <w:right w:val="single" w:sz="4" w:space="0" w:color="auto"/>
            </w:tcBorders>
            <w:vAlign w:val="center"/>
          </w:tcPr>
          <w:p w14:paraId="4BCF0237" w14:textId="77777777" w:rsidR="000B5CA0" w:rsidRDefault="000B5CA0" w:rsidP="00C22EAA">
            <w:pPr>
              <w:spacing w:after="0"/>
              <w:jc w:val="center"/>
              <w:rPr>
                <w:ins w:id="396" w:author="Author"/>
                <w:rFonts w:ascii="Calibri" w:eastAsia="DengXian" w:hAnsi="Calibri" w:cs="Calibri"/>
                <w:b/>
                <w:bCs/>
                <w:color w:val="000000"/>
                <w:sz w:val="18"/>
                <w:szCs w:val="18"/>
                <w:lang w:val="en-US" w:eastAsia="zh-CN"/>
              </w:rPr>
            </w:pPr>
            <w:ins w:id="397" w:author="Author">
              <w:r>
                <w:rPr>
                  <w:rFonts w:ascii="Calibri" w:eastAsia="DengXian" w:hAnsi="Calibri" w:cs="Calibri"/>
                  <w:b/>
                  <w:bCs/>
                  <w:color w:val="000000"/>
                  <w:sz w:val="18"/>
                  <w:szCs w:val="18"/>
                  <w:lang w:val="en-US" w:eastAsia="zh-CN"/>
                </w:rPr>
                <w:t>UE UL carriers</w:t>
              </w:r>
            </w:ins>
          </w:p>
        </w:tc>
        <w:tc>
          <w:tcPr>
            <w:tcW w:w="1799" w:type="dxa"/>
            <w:tcBorders>
              <w:top w:val="single" w:sz="4" w:space="0" w:color="auto"/>
              <w:left w:val="nil"/>
              <w:bottom w:val="single" w:sz="4" w:space="0" w:color="auto"/>
              <w:right w:val="single" w:sz="4" w:space="0" w:color="auto"/>
            </w:tcBorders>
            <w:vAlign w:val="center"/>
          </w:tcPr>
          <w:p w14:paraId="5F94D6EA" w14:textId="77777777" w:rsidR="000B5CA0" w:rsidRDefault="000B5CA0" w:rsidP="00C22EAA">
            <w:pPr>
              <w:spacing w:after="0"/>
              <w:jc w:val="center"/>
              <w:rPr>
                <w:ins w:id="398" w:author="Author"/>
                <w:rFonts w:ascii="Calibri" w:eastAsia="DengXian" w:hAnsi="Calibri" w:cs="Calibri"/>
                <w:b/>
                <w:bCs/>
                <w:color w:val="000000"/>
                <w:sz w:val="18"/>
                <w:szCs w:val="18"/>
                <w:lang w:val="en-US" w:eastAsia="zh-CN"/>
              </w:rPr>
            </w:pPr>
            <w:ins w:id="399" w:author="Author">
              <w:r>
                <w:rPr>
                  <w:rFonts w:ascii="Calibri" w:eastAsia="DengXian" w:hAnsi="Calibri" w:cs="Calibri"/>
                  <w:b/>
                  <w:bCs/>
                  <w:color w:val="000000"/>
                  <w:sz w:val="18"/>
                  <w:szCs w:val="18"/>
                  <w:lang w:val="en-US" w:eastAsia="zh-CN"/>
                </w:rPr>
                <w:t>fx_low</w:t>
              </w:r>
            </w:ins>
          </w:p>
        </w:tc>
        <w:tc>
          <w:tcPr>
            <w:tcW w:w="1799" w:type="dxa"/>
            <w:tcBorders>
              <w:top w:val="single" w:sz="4" w:space="0" w:color="auto"/>
              <w:left w:val="nil"/>
              <w:bottom w:val="single" w:sz="4" w:space="0" w:color="auto"/>
              <w:right w:val="single" w:sz="4" w:space="0" w:color="auto"/>
            </w:tcBorders>
            <w:vAlign w:val="center"/>
          </w:tcPr>
          <w:p w14:paraId="6C05AE2A" w14:textId="77777777" w:rsidR="000B5CA0" w:rsidRDefault="000B5CA0" w:rsidP="00C22EAA">
            <w:pPr>
              <w:spacing w:after="0"/>
              <w:jc w:val="center"/>
              <w:rPr>
                <w:ins w:id="400" w:author="Author"/>
                <w:rFonts w:ascii="Calibri" w:eastAsia="DengXian" w:hAnsi="Calibri" w:cs="Calibri"/>
                <w:b/>
                <w:bCs/>
                <w:color w:val="000000"/>
                <w:sz w:val="18"/>
                <w:szCs w:val="18"/>
                <w:lang w:val="en-US" w:eastAsia="zh-CN"/>
              </w:rPr>
            </w:pPr>
            <w:ins w:id="401" w:author="Author">
              <w:r>
                <w:rPr>
                  <w:rFonts w:ascii="Calibri" w:eastAsia="DengXian" w:hAnsi="Calibri" w:cs="Calibri"/>
                  <w:b/>
                  <w:bCs/>
                  <w:color w:val="000000"/>
                  <w:sz w:val="18"/>
                  <w:szCs w:val="18"/>
                  <w:lang w:val="en-US" w:eastAsia="zh-CN"/>
                </w:rPr>
                <w:t>fx_high</w:t>
              </w:r>
            </w:ins>
          </w:p>
        </w:tc>
        <w:tc>
          <w:tcPr>
            <w:tcW w:w="1799" w:type="dxa"/>
            <w:tcBorders>
              <w:top w:val="single" w:sz="4" w:space="0" w:color="auto"/>
              <w:left w:val="nil"/>
              <w:bottom w:val="single" w:sz="4" w:space="0" w:color="auto"/>
              <w:right w:val="single" w:sz="4" w:space="0" w:color="auto"/>
            </w:tcBorders>
            <w:vAlign w:val="center"/>
          </w:tcPr>
          <w:p w14:paraId="30F77553" w14:textId="77777777" w:rsidR="000B5CA0" w:rsidRDefault="000B5CA0" w:rsidP="00C22EAA">
            <w:pPr>
              <w:spacing w:after="0"/>
              <w:jc w:val="center"/>
              <w:rPr>
                <w:ins w:id="402" w:author="Author"/>
                <w:rFonts w:ascii="Calibri" w:eastAsia="DengXian" w:hAnsi="Calibri" w:cs="Calibri"/>
                <w:b/>
                <w:bCs/>
                <w:color w:val="000000"/>
                <w:sz w:val="18"/>
                <w:szCs w:val="18"/>
                <w:lang w:val="en-US" w:eastAsia="zh-CN"/>
              </w:rPr>
            </w:pPr>
            <w:ins w:id="403" w:author="Author">
              <w:r>
                <w:rPr>
                  <w:rFonts w:ascii="Calibri" w:eastAsia="DengXian" w:hAnsi="Calibri" w:cs="Calibri"/>
                  <w:b/>
                  <w:bCs/>
                  <w:color w:val="000000"/>
                  <w:sz w:val="18"/>
                  <w:szCs w:val="18"/>
                  <w:lang w:val="en-US" w:eastAsia="zh-CN"/>
                </w:rPr>
                <w:t>fy_low</w:t>
              </w:r>
            </w:ins>
          </w:p>
        </w:tc>
        <w:tc>
          <w:tcPr>
            <w:tcW w:w="1800" w:type="dxa"/>
            <w:tcBorders>
              <w:top w:val="single" w:sz="4" w:space="0" w:color="auto"/>
              <w:left w:val="nil"/>
              <w:bottom w:val="single" w:sz="4" w:space="0" w:color="auto"/>
              <w:right w:val="single" w:sz="4" w:space="0" w:color="auto"/>
            </w:tcBorders>
            <w:vAlign w:val="center"/>
          </w:tcPr>
          <w:p w14:paraId="205CB291" w14:textId="77777777" w:rsidR="000B5CA0" w:rsidRDefault="000B5CA0" w:rsidP="00C22EAA">
            <w:pPr>
              <w:spacing w:after="0"/>
              <w:jc w:val="center"/>
              <w:rPr>
                <w:ins w:id="404" w:author="Author"/>
                <w:rFonts w:ascii="Calibri" w:eastAsia="DengXian" w:hAnsi="Calibri" w:cs="Calibri"/>
                <w:b/>
                <w:bCs/>
                <w:color w:val="000000"/>
                <w:sz w:val="18"/>
                <w:szCs w:val="18"/>
                <w:lang w:val="en-US" w:eastAsia="zh-CN"/>
              </w:rPr>
            </w:pPr>
            <w:ins w:id="405" w:author="Author">
              <w:r>
                <w:rPr>
                  <w:rFonts w:ascii="Calibri" w:eastAsia="DengXian" w:hAnsi="Calibri" w:cs="Calibri"/>
                  <w:b/>
                  <w:bCs/>
                  <w:color w:val="000000"/>
                  <w:sz w:val="18"/>
                  <w:szCs w:val="18"/>
                  <w:lang w:val="en-US" w:eastAsia="zh-CN"/>
                </w:rPr>
                <w:t>fy_high</w:t>
              </w:r>
            </w:ins>
          </w:p>
        </w:tc>
      </w:tr>
      <w:tr w:rsidR="000B5CA0" w14:paraId="29816B34" w14:textId="77777777" w:rsidTr="00C22EAA">
        <w:trPr>
          <w:trHeight w:val="285"/>
          <w:ins w:id="406" w:author="Author"/>
        </w:trPr>
        <w:tc>
          <w:tcPr>
            <w:tcW w:w="2660" w:type="dxa"/>
            <w:tcBorders>
              <w:top w:val="nil"/>
              <w:left w:val="single" w:sz="4" w:space="0" w:color="auto"/>
              <w:bottom w:val="single" w:sz="4" w:space="0" w:color="auto"/>
              <w:right w:val="single" w:sz="4" w:space="0" w:color="auto"/>
            </w:tcBorders>
            <w:vAlign w:val="center"/>
          </w:tcPr>
          <w:p w14:paraId="3C649BF3" w14:textId="77777777" w:rsidR="000B5CA0" w:rsidRDefault="000B5CA0" w:rsidP="00C22EAA">
            <w:pPr>
              <w:spacing w:after="0"/>
              <w:jc w:val="center"/>
              <w:rPr>
                <w:ins w:id="407" w:author="Author"/>
                <w:rFonts w:ascii="Arial" w:eastAsia="DengXian" w:hAnsi="Arial" w:cs="Arial"/>
                <w:color w:val="000000"/>
                <w:sz w:val="18"/>
                <w:szCs w:val="18"/>
                <w:lang w:val="en-US" w:eastAsia="zh-CN"/>
              </w:rPr>
            </w:pPr>
            <w:ins w:id="408" w:author="Author">
              <w:r>
                <w:rPr>
                  <w:rFonts w:ascii="Arial" w:hAnsi="Arial" w:cs="Arial"/>
                  <w:sz w:val="18"/>
                  <w:szCs w:val="18"/>
                </w:rPr>
                <w:t>UL frequency (MHz)</w:t>
              </w:r>
            </w:ins>
          </w:p>
        </w:tc>
        <w:tc>
          <w:tcPr>
            <w:tcW w:w="1799" w:type="dxa"/>
            <w:tcBorders>
              <w:top w:val="nil"/>
              <w:left w:val="nil"/>
              <w:bottom w:val="single" w:sz="4" w:space="0" w:color="auto"/>
              <w:right w:val="single" w:sz="4" w:space="0" w:color="auto"/>
            </w:tcBorders>
            <w:vAlign w:val="center"/>
          </w:tcPr>
          <w:p w14:paraId="7ABF8075" w14:textId="77777777" w:rsidR="000B5CA0" w:rsidRDefault="000B5CA0" w:rsidP="00C22EAA">
            <w:pPr>
              <w:spacing w:after="0"/>
              <w:jc w:val="center"/>
              <w:rPr>
                <w:ins w:id="409" w:author="Author"/>
                <w:rFonts w:ascii="Arial" w:eastAsia="DengXian" w:hAnsi="Arial" w:cs="Arial"/>
                <w:color w:val="000000"/>
                <w:sz w:val="18"/>
                <w:szCs w:val="18"/>
                <w:lang w:val="en-US" w:eastAsia="zh-CN"/>
              </w:rPr>
            </w:pPr>
            <w:ins w:id="410" w:author="Author">
              <w:r>
                <w:rPr>
                  <w:rFonts w:ascii="Arial" w:hAnsi="Arial" w:cs="Arial"/>
                  <w:sz w:val="18"/>
                  <w:szCs w:val="18"/>
                </w:rPr>
                <w:t>1850</w:t>
              </w:r>
            </w:ins>
          </w:p>
        </w:tc>
        <w:tc>
          <w:tcPr>
            <w:tcW w:w="1799" w:type="dxa"/>
            <w:tcBorders>
              <w:top w:val="nil"/>
              <w:left w:val="nil"/>
              <w:bottom w:val="single" w:sz="4" w:space="0" w:color="auto"/>
              <w:right w:val="single" w:sz="4" w:space="0" w:color="auto"/>
            </w:tcBorders>
            <w:vAlign w:val="center"/>
          </w:tcPr>
          <w:p w14:paraId="1FAFF7C6" w14:textId="77777777" w:rsidR="000B5CA0" w:rsidRDefault="000B5CA0" w:rsidP="00C22EAA">
            <w:pPr>
              <w:spacing w:after="0"/>
              <w:jc w:val="center"/>
              <w:rPr>
                <w:ins w:id="411" w:author="Author"/>
                <w:rFonts w:ascii="Arial" w:eastAsia="DengXian" w:hAnsi="Arial" w:cs="Arial"/>
                <w:color w:val="000000"/>
                <w:sz w:val="18"/>
                <w:szCs w:val="18"/>
                <w:lang w:val="en-US" w:eastAsia="zh-CN"/>
              </w:rPr>
            </w:pPr>
            <w:ins w:id="412" w:author="Author">
              <w:r>
                <w:rPr>
                  <w:rFonts w:ascii="Arial" w:hAnsi="Arial" w:cs="Arial"/>
                  <w:sz w:val="18"/>
                  <w:szCs w:val="18"/>
                </w:rPr>
                <w:t>1915</w:t>
              </w:r>
            </w:ins>
          </w:p>
        </w:tc>
        <w:tc>
          <w:tcPr>
            <w:tcW w:w="1799" w:type="dxa"/>
            <w:tcBorders>
              <w:top w:val="nil"/>
              <w:left w:val="nil"/>
              <w:bottom w:val="single" w:sz="4" w:space="0" w:color="auto"/>
              <w:right w:val="single" w:sz="4" w:space="0" w:color="auto"/>
            </w:tcBorders>
            <w:vAlign w:val="center"/>
          </w:tcPr>
          <w:p w14:paraId="3CC136BB" w14:textId="77777777" w:rsidR="000B5CA0" w:rsidRDefault="000B5CA0" w:rsidP="00C22EAA">
            <w:pPr>
              <w:spacing w:after="0"/>
              <w:jc w:val="center"/>
              <w:rPr>
                <w:ins w:id="413" w:author="Author"/>
                <w:rFonts w:ascii="Arial" w:eastAsia="DengXian" w:hAnsi="Arial" w:cs="Arial"/>
                <w:color w:val="000000"/>
                <w:sz w:val="18"/>
                <w:szCs w:val="18"/>
                <w:lang w:val="en-US" w:eastAsia="zh-CN"/>
              </w:rPr>
            </w:pPr>
            <w:ins w:id="414" w:author="Author">
              <w:r>
                <w:rPr>
                  <w:rFonts w:ascii="Arial" w:hAnsi="Arial" w:cs="Arial"/>
                  <w:sz w:val="18"/>
                  <w:szCs w:val="18"/>
                </w:rPr>
                <w:t>2500</w:t>
              </w:r>
            </w:ins>
          </w:p>
        </w:tc>
        <w:tc>
          <w:tcPr>
            <w:tcW w:w="1800" w:type="dxa"/>
            <w:tcBorders>
              <w:top w:val="nil"/>
              <w:left w:val="nil"/>
              <w:bottom w:val="single" w:sz="4" w:space="0" w:color="auto"/>
              <w:right w:val="single" w:sz="4" w:space="0" w:color="auto"/>
            </w:tcBorders>
            <w:vAlign w:val="center"/>
          </w:tcPr>
          <w:p w14:paraId="5B5D6891" w14:textId="77777777" w:rsidR="000B5CA0" w:rsidRDefault="000B5CA0" w:rsidP="00C22EAA">
            <w:pPr>
              <w:spacing w:after="0"/>
              <w:jc w:val="center"/>
              <w:rPr>
                <w:ins w:id="415" w:author="Author"/>
                <w:rFonts w:ascii="Arial" w:eastAsia="DengXian" w:hAnsi="Arial" w:cs="Arial"/>
                <w:color w:val="000000"/>
                <w:sz w:val="18"/>
                <w:szCs w:val="18"/>
                <w:lang w:val="en-US" w:eastAsia="zh-CN"/>
              </w:rPr>
            </w:pPr>
            <w:ins w:id="416" w:author="Author">
              <w:r>
                <w:rPr>
                  <w:rFonts w:ascii="Arial" w:hAnsi="Arial" w:cs="Arial"/>
                  <w:sz w:val="18"/>
                  <w:szCs w:val="18"/>
                </w:rPr>
                <w:t>2570</w:t>
              </w:r>
            </w:ins>
          </w:p>
        </w:tc>
      </w:tr>
      <w:tr w:rsidR="000B5CA0" w14:paraId="51176F69" w14:textId="77777777" w:rsidTr="00C22EAA">
        <w:trPr>
          <w:trHeight w:val="285"/>
          <w:ins w:id="417" w:author="Author"/>
        </w:trPr>
        <w:tc>
          <w:tcPr>
            <w:tcW w:w="2660" w:type="dxa"/>
            <w:tcBorders>
              <w:top w:val="nil"/>
              <w:left w:val="single" w:sz="4" w:space="0" w:color="auto"/>
              <w:bottom w:val="single" w:sz="4" w:space="0" w:color="auto"/>
              <w:right w:val="single" w:sz="4" w:space="0" w:color="auto"/>
            </w:tcBorders>
            <w:vAlign w:val="center"/>
          </w:tcPr>
          <w:p w14:paraId="64FA6C46" w14:textId="77777777" w:rsidR="000B5CA0" w:rsidRDefault="000B5CA0" w:rsidP="00C22EAA">
            <w:pPr>
              <w:spacing w:after="0"/>
              <w:jc w:val="center"/>
              <w:rPr>
                <w:ins w:id="418" w:author="Author"/>
                <w:rFonts w:ascii="Arial" w:eastAsia="DengXian" w:hAnsi="Arial" w:cs="Arial"/>
                <w:color w:val="000000"/>
                <w:sz w:val="18"/>
                <w:szCs w:val="18"/>
                <w:lang w:val="en-US" w:eastAsia="zh-CN"/>
              </w:rPr>
            </w:pPr>
            <w:ins w:id="419"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799" w:type="dxa"/>
            <w:tcBorders>
              <w:top w:val="nil"/>
              <w:left w:val="nil"/>
              <w:bottom w:val="single" w:sz="4" w:space="0" w:color="auto"/>
              <w:right w:val="single" w:sz="4" w:space="0" w:color="auto"/>
            </w:tcBorders>
            <w:vAlign w:val="center"/>
          </w:tcPr>
          <w:p w14:paraId="7618B715" w14:textId="77777777" w:rsidR="000B5CA0" w:rsidRDefault="000B5CA0" w:rsidP="00C22EAA">
            <w:pPr>
              <w:spacing w:after="0"/>
              <w:jc w:val="center"/>
              <w:rPr>
                <w:ins w:id="420" w:author="Author"/>
                <w:rFonts w:ascii="Arial" w:eastAsia="DengXian" w:hAnsi="Arial" w:cs="Arial"/>
                <w:color w:val="000000"/>
                <w:sz w:val="18"/>
                <w:szCs w:val="18"/>
                <w:lang w:val="en-US" w:eastAsia="zh-CN"/>
              </w:rPr>
            </w:pPr>
            <w:ins w:id="421" w:author="Author">
              <w:r>
                <w:rPr>
                  <w:rFonts w:ascii="Arial" w:hAnsi="Arial" w:cs="Arial"/>
                  <w:sz w:val="18"/>
                  <w:szCs w:val="18"/>
                </w:rPr>
                <w:t>2*fx_low</w:t>
              </w:r>
            </w:ins>
          </w:p>
        </w:tc>
        <w:tc>
          <w:tcPr>
            <w:tcW w:w="1799" w:type="dxa"/>
            <w:tcBorders>
              <w:top w:val="nil"/>
              <w:left w:val="nil"/>
              <w:bottom w:val="single" w:sz="4" w:space="0" w:color="auto"/>
              <w:right w:val="single" w:sz="4" w:space="0" w:color="auto"/>
            </w:tcBorders>
            <w:vAlign w:val="center"/>
          </w:tcPr>
          <w:p w14:paraId="2D3491EC" w14:textId="77777777" w:rsidR="000B5CA0" w:rsidRDefault="000B5CA0" w:rsidP="00C22EAA">
            <w:pPr>
              <w:spacing w:after="0"/>
              <w:jc w:val="center"/>
              <w:rPr>
                <w:ins w:id="422" w:author="Author"/>
                <w:rFonts w:ascii="Arial" w:eastAsia="DengXian" w:hAnsi="Arial" w:cs="Arial"/>
                <w:color w:val="000000"/>
                <w:sz w:val="18"/>
                <w:szCs w:val="18"/>
                <w:lang w:val="en-US" w:eastAsia="zh-CN"/>
              </w:rPr>
            </w:pPr>
            <w:ins w:id="423" w:author="Author">
              <w:r>
                <w:rPr>
                  <w:rFonts w:ascii="Arial" w:hAnsi="Arial" w:cs="Arial"/>
                  <w:sz w:val="18"/>
                  <w:szCs w:val="18"/>
                </w:rPr>
                <w:t>2*fx_high</w:t>
              </w:r>
            </w:ins>
          </w:p>
        </w:tc>
        <w:tc>
          <w:tcPr>
            <w:tcW w:w="1799" w:type="dxa"/>
            <w:tcBorders>
              <w:top w:val="nil"/>
              <w:left w:val="nil"/>
              <w:bottom w:val="single" w:sz="4" w:space="0" w:color="auto"/>
              <w:right w:val="single" w:sz="4" w:space="0" w:color="auto"/>
            </w:tcBorders>
            <w:vAlign w:val="center"/>
          </w:tcPr>
          <w:p w14:paraId="54CED6C9" w14:textId="77777777" w:rsidR="000B5CA0" w:rsidRDefault="000B5CA0" w:rsidP="00C22EAA">
            <w:pPr>
              <w:spacing w:after="0"/>
              <w:jc w:val="center"/>
              <w:rPr>
                <w:ins w:id="424" w:author="Author"/>
                <w:rFonts w:ascii="Arial" w:eastAsia="DengXian" w:hAnsi="Arial" w:cs="Arial"/>
                <w:color w:val="000000"/>
                <w:sz w:val="18"/>
                <w:szCs w:val="18"/>
                <w:lang w:val="en-US" w:eastAsia="zh-CN"/>
              </w:rPr>
            </w:pPr>
            <w:ins w:id="425" w:author="Author">
              <w:r>
                <w:rPr>
                  <w:rFonts w:ascii="Arial" w:hAnsi="Arial" w:cs="Arial"/>
                  <w:sz w:val="18"/>
                  <w:szCs w:val="18"/>
                </w:rPr>
                <w:t>2* fy_low</w:t>
              </w:r>
            </w:ins>
          </w:p>
        </w:tc>
        <w:tc>
          <w:tcPr>
            <w:tcW w:w="1800" w:type="dxa"/>
            <w:tcBorders>
              <w:top w:val="nil"/>
              <w:left w:val="nil"/>
              <w:bottom w:val="single" w:sz="4" w:space="0" w:color="auto"/>
              <w:right w:val="single" w:sz="4" w:space="0" w:color="auto"/>
            </w:tcBorders>
            <w:vAlign w:val="center"/>
          </w:tcPr>
          <w:p w14:paraId="1E12C4DF" w14:textId="77777777" w:rsidR="000B5CA0" w:rsidRDefault="000B5CA0" w:rsidP="00C22EAA">
            <w:pPr>
              <w:spacing w:after="0"/>
              <w:jc w:val="center"/>
              <w:rPr>
                <w:ins w:id="426" w:author="Author"/>
                <w:rFonts w:ascii="Arial" w:eastAsia="DengXian" w:hAnsi="Arial" w:cs="Arial"/>
                <w:color w:val="000000"/>
                <w:sz w:val="18"/>
                <w:szCs w:val="18"/>
                <w:lang w:val="en-US" w:eastAsia="zh-CN"/>
              </w:rPr>
            </w:pPr>
            <w:ins w:id="427" w:author="Author">
              <w:r>
                <w:rPr>
                  <w:rFonts w:ascii="Arial" w:hAnsi="Arial" w:cs="Arial"/>
                  <w:sz w:val="18"/>
                  <w:szCs w:val="18"/>
                </w:rPr>
                <w:t>2* fy_high</w:t>
              </w:r>
            </w:ins>
          </w:p>
        </w:tc>
      </w:tr>
      <w:tr w:rsidR="000B5CA0" w14:paraId="72EA15CC" w14:textId="77777777" w:rsidTr="00C22EAA">
        <w:trPr>
          <w:trHeight w:val="285"/>
          <w:ins w:id="428" w:author="Author"/>
        </w:trPr>
        <w:tc>
          <w:tcPr>
            <w:tcW w:w="2660" w:type="dxa"/>
            <w:tcBorders>
              <w:top w:val="nil"/>
              <w:left w:val="single" w:sz="4" w:space="0" w:color="auto"/>
              <w:bottom w:val="single" w:sz="4" w:space="0" w:color="auto"/>
              <w:right w:val="single" w:sz="4" w:space="0" w:color="auto"/>
            </w:tcBorders>
            <w:vAlign w:val="center"/>
          </w:tcPr>
          <w:p w14:paraId="0B19E52A" w14:textId="77777777" w:rsidR="000B5CA0" w:rsidRDefault="000B5CA0" w:rsidP="00C22EAA">
            <w:pPr>
              <w:spacing w:after="0"/>
              <w:jc w:val="center"/>
              <w:rPr>
                <w:ins w:id="429" w:author="Author"/>
                <w:rFonts w:ascii="Arial" w:eastAsia="DengXian" w:hAnsi="Arial" w:cs="Arial"/>
                <w:color w:val="000000"/>
                <w:sz w:val="18"/>
                <w:szCs w:val="18"/>
                <w:lang w:val="en-US" w:eastAsia="zh-CN"/>
              </w:rPr>
            </w:pPr>
            <w:ins w:id="430"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799" w:type="dxa"/>
            <w:tcBorders>
              <w:top w:val="nil"/>
              <w:left w:val="nil"/>
              <w:bottom w:val="single" w:sz="4" w:space="0" w:color="auto"/>
              <w:right w:val="single" w:sz="4" w:space="0" w:color="auto"/>
            </w:tcBorders>
            <w:vAlign w:val="center"/>
          </w:tcPr>
          <w:p w14:paraId="7B7943D0" w14:textId="77777777" w:rsidR="000B5CA0" w:rsidRDefault="000B5CA0" w:rsidP="00C22EAA">
            <w:pPr>
              <w:spacing w:after="0"/>
              <w:jc w:val="center"/>
              <w:rPr>
                <w:ins w:id="431" w:author="Author"/>
                <w:rFonts w:ascii="Arial" w:eastAsia="DengXian" w:hAnsi="Arial" w:cs="Arial"/>
                <w:color w:val="000000"/>
                <w:sz w:val="18"/>
                <w:szCs w:val="18"/>
                <w:lang w:val="en-US" w:eastAsia="zh-CN"/>
              </w:rPr>
            </w:pPr>
            <w:ins w:id="432" w:author="Author">
              <w:r>
                <w:rPr>
                  <w:rFonts w:ascii="Arial" w:hAnsi="Arial" w:cs="Arial"/>
                  <w:sz w:val="18"/>
                  <w:szCs w:val="18"/>
                </w:rPr>
                <w:t>3700</w:t>
              </w:r>
            </w:ins>
          </w:p>
        </w:tc>
        <w:tc>
          <w:tcPr>
            <w:tcW w:w="1799" w:type="dxa"/>
            <w:tcBorders>
              <w:top w:val="nil"/>
              <w:left w:val="nil"/>
              <w:bottom w:val="single" w:sz="4" w:space="0" w:color="auto"/>
              <w:right w:val="single" w:sz="4" w:space="0" w:color="auto"/>
            </w:tcBorders>
            <w:vAlign w:val="center"/>
          </w:tcPr>
          <w:p w14:paraId="762B6E4E" w14:textId="77777777" w:rsidR="000B5CA0" w:rsidRDefault="000B5CA0" w:rsidP="00C22EAA">
            <w:pPr>
              <w:spacing w:after="0"/>
              <w:jc w:val="center"/>
              <w:rPr>
                <w:ins w:id="433" w:author="Author"/>
                <w:rFonts w:ascii="Arial" w:eastAsia="DengXian" w:hAnsi="Arial" w:cs="Arial"/>
                <w:color w:val="000000"/>
                <w:sz w:val="18"/>
                <w:szCs w:val="18"/>
                <w:lang w:val="en-US" w:eastAsia="zh-CN"/>
              </w:rPr>
            </w:pPr>
            <w:ins w:id="434" w:author="Author">
              <w:r>
                <w:rPr>
                  <w:rFonts w:ascii="Arial" w:hAnsi="Arial" w:cs="Arial"/>
                  <w:sz w:val="18"/>
                  <w:szCs w:val="18"/>
                </w:rPr>
                <w:t>3830</w:t>
              </w:r>
            </w:ins>
          </w:p>
        </w:tc>
        <w:tc>
          <w:tcPr>
            <w:tcW w:w="1799" w:type="dxa"/>
            <w:tcBorders>
              <w:top w:val="nil"/>
              <w:left w:val="nil"/>
              <w:bottom w:val="single" w:sz="4" w:space="0" w:color="auto"/>
              <w:right w:val="single" w:sz="4" w:space="0" w:color="auto"/>
            </w:tcBorders>
            <w:vAlign w:val="center"/>
          </w:tcPr>
          <w:p w14:paraId="7B33AE54" w14:textId="77777777" w:rsidR="000B5CA0" w:rsidRDefault="000B5CA0" w:rsidP="00C22EAA">
            <w:pPr>
              <w:spacing w:after="0"/>
              <w:jc w:val="center"/>
              <w:rPr>
                <w:ins w:id="435" w:author="Author"/>
                <w:rFonts w:ascii="Arial" w:eastAsia="DengXian" w:hAnsi="Arial" w:cs="Arial"/>
                <w:color w:val="000000"/>
                <w:sz w:val="18"/>
                <w:szCs w:val="18"/>
                <w:lang w:val="en-US" w:eastAsia="zh-CN"/>
              </w:rPr>
            </w:pPr>
            <w:ins w:id="436" w:author="Author">
              <w:r>
                <w:rPr>
                  <w:rFonts w:ascii="Arial" w:hAnsi="Arial" w:cs="Arial"/>
                  <w:sz w:val="18"/>
                  <w:szCs w:val="18"/>
                </w:rPr>
                <w:t>5000</w:t>
              </w:r>
            </w:ins>
          </w:p>
        </w:tc>
        <w:tc>
          <w:tcPr>
            <w:tcW w:w="1800" w:type="dxa"/>
            <w:tcBorders>
              <w:top w:val="nil"/>
              <w:left w:val="nil"/>
              <w:bottom w:val="single" w:sz="4" w:space="0" w:color="auto"/>
              <w:right w:val="single" w:sz="4" w:space="0" w:color="auto"/>
            </w:tcBorders>
            <w:vAlign w:val="center"/>
          </w:tcPr>
          <w:p w14:paraId="08B3C06F" w14:textId="77777777" w:rsidR="000B5CA0" w:rsidRDefault="000B5CA0" w:rsidP="00C22EAA">
            <w:pPr>
              <w:spacing w:after="0"/>
              <w:jc w:val="center"/>
              <w:rPr>
                <w:ins w:id="437" w:author="Author"/>
                <w:rFonts w:ascii="Arial" w:eastAsia="DengXian" w:hAnsi="Arial" w:cs="Arial"/>
                <w:color w:val="000000"/>
                <w:sz w:val="18"/>
                <w:szCs w:val="18"/>
                <w:lang w:val="en-US" w:eastAsia="zh-CN"/>
              </w:rPr>
            </w:pPr>
            <w:ins w:id="438" w:author="Author">
              <w:r>
                <w:rPr>
                  <w:rFonts w:ascii="Arial" w:hAnsi="Arial" w:cs="Arial"/>
                  <w:sz w:val="18"/>
                  <w:szCs w:val="18"/>
                </w:rPr>
                <w:t>5140</w:t>
              </w:r>
            </w:ins>
          </w:p>
        </w:tc>
      </w:tr>
      <w:tr w:rsidR="000B5CA0" w14:paraId="53286801" w14:textId="77777777" w:rsidTr="00C22EAA">
        <w:trPr>
          <w:trHeight w:val="285"/>
          <w:ins w:id="439" w:author="Author"/>
        </w:trPr>
        <w:tc>
          <w:tcPr>
            <w:tcW w:w="2660" w:type="dxa"/>
            <w:tcBorders>
              <w:top w:val="nil"/>
              <w:left w:val="single" w:sz="4" w:space="0" w:color="auto"/>
              <w:bottom w:val="single" w:sz="4" w:space="0" w:color="auto"/>
              <w:right w:val="single" w:sz="4" w:space="0" w:color="auto"/>
            </w:tcBorders>
            <w:vAlign w:val="center"/>
          </w:tcPr>
          <w:p w14:paraId="19532B26" w14:textId="77777777" w:rsidR="000B5CA0" w:rsidRDefault="000B5CA0" w:rsidP="00C22EAA">
            <w:pPr>
              <w:spacing w:after="0"/>
              <w:jc w:val="center"/>
              <w:rPr>
                <w:ins w:id="440" w:author="Author"/>
                <w:rFonts w:ascii="Arial" w:eastAsia="DengXian" w:hAnsi="Arial" w:cs="Arial"/>
                <w:color w:val="000000"/>
                <w:sz w:val="18"/>
                <w:szCs w:val="18"/>
                <w:lang w:val="en-US" w:eastAsia="zh-CN"/>
              </w:rPr>
            </w:pPr>
            <w:ins w:id="441"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799" w:type="dxa"/>
            <w:tcBorders>
              <w:top w:val="nil"/>
              <w:left w:val="nil"/>
              <w:bottom w:val="single" w:sz="4" w:space="0" w:color="auto"/>
              <w:right w:val="single" w:sz="4" w:space="0" w:color="auto"/>
            </w:tcBorders>
            <w:vAlign w:val="center"/>
          </w:tcPr>
          <w:p w14:paraId="26AB03FC" w14:textId="77777777" w:rsidR="000B5CA0" w:rsidRDefault="000B5CA0" w:rsidP="00C22EAA">
            <w:pPr>
              <w:spacing w:after="0"/>
              <w:jc w:val="center"/>
              <w:rPr>
                <w:ins w:id="442" w:author="Author"/>
                <w:rFonts w:ascii="Arial" w:eastAsia="DengXian" w:hAnsi="Arial" w:cs="Arial"/>
                <w:color w:val="000000"/>
                <w:sz w:val="18"/>
                <w:szCs w:val="18"/>
                <w:lang w:val="en-US" w:eastAsia="zh-CN"/>
              </w:rPr>
            </w:pPr>
            <w:ins w:id="443" w:author="Author">
              <w:r>
                <w:rPr>
                  <w:rFonts w:ascii="Arial" w:hAnsi="Arial" w:cs="Arial"/>
                  <w:sz w:val="18"/>
                  <w:szCs w:val="18"/>
                </w:rPr>
                <w:t>3*fx_low</w:t>
              </w:r>
            </w:ins>
          </w:p>
        </w:tc>
        <w:tc>
          <w:tcPr>
            <w:tcW w:w="1799" w:type="dxa"/>
            <w:tcBorders>
              <w:top w:val="nil"/>
              <w:left w:val="nil"/>
              <w:bottom w:val="single" w:sz="4" w:space="0" w:color="auto"/>
              <w:right w:val="single" w:sz="4" w:space="0" w:color="auto"/>
            </w:tcBorders>
            <w:vAlign w:val="center"/>
          </w:tcPr>
          <w:p w14:paraId="09C49059" w14:textId="77777777" w:rsidR="000B5CA0" w:rsidRDefault="000B5CA0" w:rsidP="00C22EAA">
            <w:pPr>
              <w:spacing w:after="0"/>
              <w:jc w:val="center"/>
              <w:rPr>
                <w:ins w:id="444" w:author="Author"/>
                <w:rFonts w:ascii="Arial" w:eastAsia="DengXian" w:hAnsi="Arial" w:cs="Arial"/>
                <w:color w:val="000000"/>
                <w:sz w:val="18"/>
                <w:szCs w:val="18"/>
                <w:lang w:val="en-US" w:eastAsia="zh-CN"/>
              </w:rPr>
            </w:pPr>
            <w:ins w:id="445" w:author="Author">
              <w:r>
                <w:rPr>
                  <w:rFonts w:ascii="Arial" w:hAnsi="Arial" w:cs="Arial"/>
                  <w:sz w:val="18"/>
                  <w:szCs w:val="18"/>
                </w:rPr>
                <w:t>3*fx_high</w:t>
              </w:r>
            </w:ins>
          </w:p>
        </w:tc>
        <w:tc>
          <w:tcPr>
            <w:tcW w:w="1799" w:type="dxa"/>
            <w:tcBorders>
              <w:top w:val="nil"/>
              <w:left w:val="nil"/>
              <w:bottom w:val="single" w:sz="4" w:space="0" w:color="auto"/>
              <w:right w:val="single" w:sz="4" w:space="0" w:color="auto"/>
            </w:tcBorders>
            <w:vAlign w:val="center"/>
          </w:tcPr>
          <w:p w14:paraId="54E269D7" w14:textId="77777777" w:rsidR="000B5CA0" w:rsidRDefault="000B5CA0" w:rsidP="00C22EAA">
            <w:pPr>
              <w:spacing w:after="0"/>
              <w:jc w:val="center"/>
              <w:rPr>
                <w:ins w:id="446" w:author="Author"/>
                <w:rFonts w:ascii="Arial" w:eastAsia="DengXian" w:hAnsi="Arial" w:cs="Arial"/>
                <w:color w:val="000000"/>
                <w:sz w:val="18"/>
                <w:szCs w:val="18"/>
                <w:lang w:val="en-US" w:eastAsia="zh-CN"/>
              </w:rPr>
            </w:pPr>
            <w:ins w:id="447" w:author="Author">
              <w:r>
                <w:rPr>
                  <w:rFonts w:ascii="Arial" w:hAnsi="Arial" w:cs="Arial"/>
                  <w:sz w:val="18"/>
                  <w:szCs w:val="18"/>
                </w:rPr>
                <w:t>3* fy_low</w:t>
              </w:r>
            </w:ins>
          </w:p>
        </w:tc>
        <w:tc>
          <w:tcPr>
            <w:tcW w:w="1800" w:type="dxa"/>
            <w:tcBorders>
              <w:top w:val="nil"/>
              <w:left w:val="nil"/>
              <w:bottom w:val="single" w:sz="4" w:space="0" w:color="auto"/>
              <w:right w:val="single" w:sz="4" w:space="0" w:color="auto"/>
            </w:tcBorders>
            <w:vAlign w:val="center"/>
          </w:tcPr>
          <w:p w14:paraId="0D035033" w14:textId="77777777" w:rsidR="000B5CA0" w:rsidRDefault="000B5CA0" w:rsidP="00C22EAA">
            <w:pPr>
              <w:spacing w:after="0"/>
              <w:jc w:val="center"/>
              <w:rPr>
                <w:ins w:id="448" w:author="Author"/>
                <w:rFonts w:ascii="Arial" w:eastAsia="DengXian" w:hAnsi="Arial" w:cs="Arial"/>
                <w:color w:val="000000"/>
                <w:sz w:val="18"/>
                <w:szCs w:val="18"/>
                <w:lang w:val="en-US" w:eastAsia="zh-CN"/>
              </w:rPr>
            </w:pPr>
            <w:ins w:id="449" w:author="Author">
              <w:r>
                <w:rPr>
                  <w:rFonts w:ascii="Arial" w:hAnsi="Arial" w:cs="Arial"/>
                  <w:sz w:val="18"/>
                  <w:szCs w:val="18"/>
                </w:rPr>
                <w:t>3* fy_high</w:t>
              </w:r>
            </w:ins>
          </w:p>
        </w:tc>
      </w:tr>
      <w:tr w:rsidR="000B5CA0" w14:paraId="73CB0057" w14:textId="77777777" w:rsidTr="00C22EAA">
        <w:trPr>
          <w:trHeight w:val="285"/>
          <w:ins w:id="450" w:author="Author"/>
        </w:trPr>
        <w:tc>
          <w:tcPr>
            <w:tcW w:w="2660" w:type="dxa"/>
            <w:tcBorders>
              <w:top w:val="nil"/>
              <w:left w:val="single" w:sz="4" w:space="0" w:color="auto"/>
              <w:bottom w:val="single" w:sz="4" w:space="0" w:color="auto"/>
              <w:right w:val="single" w:sz="4" w:space="0" w:color="auto"/>
            </w:tcBorders>
            <w:vAlign w:val="center"/>
          </w:tcPr>
          <w:p w14:paraId="502AC009" w14:textId="77777777" w:rsidR="000B5CA0" w:rsidRDefault="000B5CA0" w:rsidP="00C22EAA">
            <w:pPr>
              <w:spacing w:after="0"/>
              <w:jc w:val="center"/>
              <w:rPr>
                <w:ins w:id="451" w:author="Author"/>
                <w:rFonts w:ascii="Arial" w:eastAsia="DengXian" w:hAnsi="Arial" w:cs="Arial"/>
                <w:color w:val="000000"/>
                <w:sz w:val="18"/>
                <w:szCs w:val="18"/>
                <w:lang w:val="en-US" w:eastAsia="zh-CN"/>
              </w:rPr>
            </w:pPr>
            <w:ins w:id="452"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799" w:type="dxa"/>
            <w:tcBorders>
              <w:top w:val="nil"/>
              <w:left w:val="nil"/>
              <w:bottom w:val="single" w:sz="4" w:space="0" w:color="auto"/>
              <w:right w:val="single" w:sz="4" w:space="0" w:color="auto"/>
            </w:tcBorders>
            <w:vAlign w:val="center"/>
          </w:tcPr>
          <w:p w14:paraId="1315F2A9" w14:textId="77777777" w:rsidR="000B5CA0" w:rsidRDefault="000B5CA0" w:rsidP="00C22EAA">
            <w:pPr>
              <w:spacing w:after="0"/>
              <w:jc w:val="center"/>
              <w:rPr>
                <w:ins w:id="453" w:author="Author"/>
                <w:rFonts w:ascii="Arial" w:eastAsia="DengXian" w:hAnsi="Arial" w:cs="Arial"/>
                <w:color w:val="000000"/>
                <w:sz w:val="18"/>
                <w:szCs w:val="18"/>
                <w:lang w:val="en-US" w:eastAsia="zh-CN"/>
              </w:rPr>
            </w:pPr>
            <w:ins w:id="454" w:author="Author">
              <w:r>
                <w:rPr>
                  <w:rFonts w:ascii="Arial" w:hAnsi="Arial" w:cs="Arial"/>
                  <w:sz w:val="18"/>
                  <w:szCs w:val="18"/>
                </w:rPr>
                <w:t>5550</w:t>
              </w:r>
            </w:ins>
          </w:p>
        </w:tc>
        <w:tc>
          <w:tcPr>
            <w:tcW w:w="1799" w:type="dxa"/>
            <w:tcBorders>
              <w:top w:val="nil"/>
              <w:left w:val="nil"/>
              <w:bottom w:val="single" w:sz="4" w:space="0" w:color="auto"/>
              <w:right w:val="single" w:sz="4" w:space="0" w:color="auto"/>
            </w:tcBorders>
            <w:vAlign w:val="center"/>
          </w:tcPr>
          <w:p w14:paraId="4C0B0B9F" w14:textId="77777777" w:rsidR="000B5CA0" w:rsidRDefault="000B5CA0" w:rsidP="00C22EAA">
            <w:pPr>
              <w:spacing w:after="0"/>
              <w:jc w:val="center"/>
              <w:rPr>
                <w:ins w:id="455" w:author="Author"/>
                <w:rFonts w:ascii="Arial" w:eastAsia="DengXian" w:hAnsi="Arial" w:cs="Arial"/>
                <w:color w:val="000000"/>
                <w:sz w:val="18"/>
                <w:szCs w:val="18"/>
                <w:lang w:val="en-US" w:eastAsia="zh-CN"/>
              </w:rPr>
            </w:pPr>
            <w:ins w:id="456" w:author="Author">
              <w:r>
                <w:rPr>
                  <w:rFonts w:ascii="Arial" w:hAnsi="Arial" w:cs="Arial"/>
                  <w:sz w:val="18"/>
                  <w:szCs w:val="18"/>
                </w:rPr>
                <w:t>5745</w:t>
              </w:r>
            </w:ins>
          </w:p>
        </w:tc>
        <w:tc>
          <w:tcPr>
            <w:tcW w:w="1799" w:type="dxa"/>
            <w:tcBorders>
              <w:top w:val="nil"/>
              <w:left w:val="nil"/>
              <w:bottom w:val="single" w:sz="4" w:space="0" w:color="auto"/>
              <w:right w:val="single" w:sz="4" w:space="0" w:color="auto"/>
            </w:tcBorders>
            <w:vAlign w:val="center"/>
          </w:tcPr>
          <w:p w14:paraId="5EC99E83" w14:textId="77777777" w:rsidR="000B5CA0" w:rsidRDefault="000B5CA0" w:rsidP="00C22EAA">
            <w:pPr>
              <w:spacing w:after="0"/>
              <w:jc w:val="center"/>
              <w:rPr>
                <w:ins w:id="457" w:author="Author"/>
                <w:rFonts w:ascii="Arial" w:eastAsia="DengXian" w:hAnsi="Arial" w:cs="Arial"/>
                <w:color w:val="000000"/>
                <w:sz w:val="18"/>
                <w:szCs w:val="18"/>
                <w:lang w:val="en-US" w:eastAsia="zh-CN"/>
              </w:rPr>
            </w:pPr>
            <w:ins w:id="458" w:author="Author">
              <w:r>
                <w:rPr>
                  <w:rFonts w:ascii="Arial" w:hAnsi="Arial" w:cs="Arial"/>
                  <w:sz w:val="18"/>
                  <w:szCs w:val="18"/>
                </w:rPr>
                <w:t>7500</w:t>
              </w:r>
            </w:ins>
          </w:p>
        </w:tc>
        <w:tc>
          <w:tcPr>
            <w:tcW w:w="1800" w:type="dxa"/>
            <w:tcBorders>
              <w:top w:val="nil"/>
              <w:left w:val="nil"/>
              <w:bottom w:val="single" w:sz="4" w:space="0" w:color="auto"/>
              <w:right w:val="single" w:sz="4" w:space="0" w:color="auto"/>
            </w:tcBorders>
            <w:vAlign w:val="center"/>
          </w:tcPr>
          <w:p w14:paraId="77D2F9ED" w14:textId="77777777" w:rsidR="000B5CA0" w:rsidRDefault="000B5CA0" w:rsidP="00C22EAA">
            <w:pPr>
              <w:spacing w:after="0"/>
              <w:jc w:val="center"/>
              <w:rPr>
                <w:ins w:id="459" w:author="Author"/>
                <w:rFonts w:ascii="Arial" w:eastAsia="DengXian" w:hAnsi="Arial" w:cs="Arial"/>
                <w:color w:val="000000"/>
                <w:sz w:val="18"/>
                <w:szCs w:val="18"/>
                <w:lang w:val="en-US" w:eastAsia="zh-CN"/>
              </w:rPr>
            </w:pPr>
            <w:ins w:id="460" w:author="Author">
              <w:r>
                <w:rPr>
                  <w:rFonts w:ascii="Arial" w:hAnsi="Arial" w:cs="Arial"/>
                  <w:sz w:val="18"/>
                  <w:szCs w:val="18"/>
                </w:rPr>
                <w:t>7710</w:t>
              </w:r>
            </w:ins>
          </w:p>
        </w:tc>
      </w:tr>
      <w:tr w:rsidR="000B5CA0" w14:paraId="46DA998F" w14:textId="77777777" w:rsidTr="00C22EAA">
        <w:trPr>
          <w:trHeight w:val="285"/>
          <w:ins w:id="461" w:author="Author"/>
        </w:trPr>
        <w:tc>
          <w:tcPr>
            <w:tcW w:w="2660" w:type="dxa"/>
            <w:tcBorders>
              <w:top w:val="nil"/>
              <w:left w:val="single" w:sz="4" w:space="0" w:color="auto"/>
              <w:bottom w:val="single" w:sz="4" w:space="0" w:color="auto"/>
              <w:right w:val="single" w:sz="4" w:space="0" w:color="auto"/>
            </w:tcBorders>
            <w:vAlign w:val="center"/>
          </w:tcPr>
          <w:p w14:paraId="4DD90490" w14:textId="77777777" w:rsidR="000B5CA0" w:rsidRDefault="000B5CA0" w:rsidP="00C22EAA">
            <w:pPr>
              <w:spacing w:after="0"/>
              <w:jc w:val="center"/>
              <w:rPr>
                <w:ins w:id="462" w:author="Author"/>
                <w:rFonts w:ascii="Arial" w:eastAsia="DengXian" w:hAnsi="Arial" w:cs="Arial"/>
                <w:color w:val="000000"/>
                <w:sz w:val="18"/>
                <w:szCs w:val="18"/>
                <w:lang w:val="en-US" w:eastAsia="zh-CN"/>
              </w:rPr>
            </w:pPr>
            <w:ins w:id="463" w:author="Author">
              <w:r>
                <w:rPr>
                  <w:rFonts w:ascii="Arial" w:hAnsi="Arial" w:cs="Arial"/>
                  <w:sz w:val="18"/>
                  <w:szCs w:val="18"/>
                </w:rPr>
                <w:t>4th harmonics frequency limits</w:t>
              </w:r>
            </w:ins>
          </w:p>
        </w:tc>
        <w:tc>
          <w:tcPr>
            <w:tcW w:w="1799" w:type="dxa"/>
            <w:tcBorders>
              <w:top w:val="nil"/>
              <w:left w:val="nil"/>
              <w:bottom w:val="single" w:sz="4" w:space="0" w:color="auto"/>
              <w:right w:val="single" w:sz="4" w:space="0" w:color="auto"/>
            </w:tcBorders>
            <w:vAlign w:val="center"/>
          </w:tcPr>
          <w:p w14:paraId="1990E500" w14:textId="77777777" w:rsidR="000B5CA0" w:rsidRDefault="000B5CA0" w:rsidP="00C22EAA">
            <w:pPr>
              <w:spacing w:after="0"/>
              <w:jc w:val="center"/>
              <w:rPr>
                <w:ins w:id="464" w:author="Author"/>
                <w:rFonts w:ascii="Arial" w:eastAsia="DengXian" w:hAnsi="Arial" w:cs="Arial"/>
                <w:color w:val="000000"/>
                <w:sz w:val="18"/>
                <w:szCs w:val="18"/>
                <w:lang w:val="en-US" w:eastAsia="zh-CN"/>
              </w:rPr>
            </w:pPr>
            <w:ins w:id="465" w:author="Author">
              <w:r>
                <w:rPr>
                  <w:rFonts w:ascii="Arial" w:hAnsi="Arial" w:cs="Arial"/>
                  <w:sz w:val="18"/>
                  <w:szCs w:val="18"/>
                </w:rPr>
                <w:t>4*fx_low</w:t>
              </w:r>
            </w:ins>
          </w:p>
        </w:tc>
        <w:tc>
          <w:tcPr>
            <w:tcW w:w="1799" w:type="dxa"/>
            <w:tcBorders>
              <w:top w:val="nil"/>
              <w:left w:val="nil"/>
              <w:bottom w:val="single" w:sz="4" w:space="0" w:color="auto"/>
              <w:right w:val="single" w:sz="4" w:space="0" w:color="auto"/>
            </w:tcBorders>
            <w:vAlign w:val="center"/>
          </w:tcPr>
          <w:p w14:paraId="66ADFEEC" w14:textId="77777777" w:rsidR="000B5CA0" w:rsidRDefault="000B5CA0" w:rsidP="00C22EAA">
            <w:pPr>
              <w:spacing w:after="0"/>
              <w:jc w:val="center"/>
              <w:rPr>
                <w:ins w:id="466" w:author="Author"/>
                <w:rFonts w:ascii="Arial" w:eastAsia="DengXian" w:hAnsi="Arial" w:cs="Arial"/>
                <w:color w:val="000000"/>
                <w:sz w:val="18"/>
                <w:szCs w:val="18"/>
                <w:lang w:val="en-US" w:eastAsia="zh-CN"/>
              </w:rPr>
            </w:pPr>
            <w:ins w:id="467" w:author="Author">
              <w:r>
                <w:rPr>
                  <w:rFonts w:ascii="Arial" w:hAnsi="Arial" w:cs="Arial"/>
                  <w:sz w:val="18"/>
                  <w:szCs w:val="18"/>
                </w:rPr>
                <w:t>4*fx_high</w:t>
              </w:r>
            </w:ins>
          </w:p>
        </w:tc>
        <w:tc>
          <w:tcPr>
            <w:tcW w:w="1799" w:type="dxa"/>
            <w:tcBorders>
              <w:top w:val="nil"/>
              <w:left w:val="nil"/>
              <w:bottom w:val="single" w:sz="4" w:space="0" w:color="auto"/>
              <w:right w:val="single" w:sz="4" w:space="0" w:color="auto"/>
            </w:tcBorders>
            <w:vAlign w:val="center"/>
          </w:tcPr>
          <w:p w14:paraId="3C19A057" w14:textId="77777777" w:rsidR="000B5CA0" w:rsidRDefault="000B5CA0" w:rsidP="00C22EAA">
            <w:pPr>
              <w:spacing w:after="0"/>
              <w:jc w:val="center"/>
              <w:rPr>
                <w:ins w:id="468" w:author="Author"/>
                <w:rFonts w:ascii="Arial" w:eastAsia="DengXian" w:hAnsi="Arial" w:cs="Arial"/>
                <w:color w:val="000000"/>
                <w:sz w:val="18"/>
                <w:szCs w:val="18"/>
                <w:lang w:val="en-US" w:eastAsia="zh-CN"/>
              </w:rPr>
            </w:pPr>
            <w:ins w:id="469" w:author="Author">
              <w:r>
                <w:rPr>
                  <w:rFonts w:ascii="Arial" w:hAnsi="Arial" w:cs="Arial"/>
                  <w:sz w:val="18"/>
                  <w:szCs w:val="18"/>
                </w:rPr>
                <w:t>4* fy_low</w:t>
              </w:r>
            </w:ins>
          </w:p>
        </w:tc>
        <w:tc>
          <w:tcPr>
            <w:tcW w:w="1800" w:type="dxa"/>
            <w:tcBorders>
              <w:top w:val="nil"/>
              <w:left w:val="nil"/>
              <w:bottom w:val="single" w:sz="4" w:space="0" w:color="auto"/>
              <w:right w:val="single" w:sz="4" w:space="0" w:color="auto"/>
            </w:tcBorders>
            <w:vAlign w:val="center"/>
          </w:tcPr>
          <w:p w14:paraId="3E290611" w14:textId="77777777" w:rsidR="000B5CA0" w:rsidRDefault="000B5CA0" w:rsidP="00C22EAA">
            <w:pPr>
              <w:spacing w:after="0"/>
              <w:jc w:val="center"/>
              <w:rPr>
                <w:ins w:id="470" w:author="Author"/>
                <w:rFonts w:ascii="Arial" w:eastAsia="DengXian" w:hAnsi="Arial" w:cs="Arial"/>
                <w:color w:val="000000"/>
                <w:sz w:val="18"/>
                <w:szCs w:val="18"/>
                <w:lang w:val="en-US" w:eastAsia="zh-CN"/>
              </w:rPr>
            </w:pPr>
            <w:ins w:id="471" w:author="Author">
              <w:r>
                <w:rPr>
                  <w:rFonts w:ascii="Arial" w:hAnsi="Arial" w:cs="Arial"/>
                  <w:sz w:val="18"/>
                  <w:szCs w:val="18"/>
                </w:rPr>
                <w:t>4* fy_high</w:t>
              </w:r>
            </w:ins>
          </w:p>
        </w:tc>
      </w:tr>
      <w:tr w:rsidR="000B5CA0" w14:paraId="59824811" w14:textId="77777777" w:rsidTr="00C22EAA">
        <w:trPr>
          <w:trHeight w:val="285"/>
          <w:ins w:id="472" w:author="Author"/>
        </w:trPr>
        <w:tc>
          <w:tcPr>
            <w:tcW w:w="2660" w:type="dxa"/>
            <w:tcBorders>
              <w:top w:val="nil"/>
              <w:left w:val="single" w:sz="4" w:space="0" w:color="auto"/>
              <w:bottom w:val="single" w:sz="4" w:space="0" w:color="auto"/>
              <w:right w:val="single" w:sz="4" w:space="0" w:color="auto"/>
            </w:tcBorders>
            <w:vAlign w:val="center"/>
          </w:tcPr>
          <w:p w14:paraId="4B41E58E" w14:textId="77777777" w:rsidR="000B5CA0" w:rsidRDefault="000B5CA0" w:rsidP="00C22EAA">
            <w:pPr>
              <w:spacing w:after="0"/>
              <w:jc w:val="center"/>
              <w:rPr>
                <w:ins w:id="473" w:author="Author"/>
                <w:rFonts w:ascii="Arial" w:eastAsia="DengXian" w:hAnsi="Arial" w:cs="Arial"/>
                <w:color w:val="000000"/>
                <w:sz w:val="18"/>
                <w:szCs w:val="18"/>
                <w:lang w:val="en-US" w:eastAsia="zh-CN"/>
              </w:rPr>
            </w:pPr>
            <w:ins w:id="474" w:author="Author">
              <w:r>
                <w:rPr>
                  <w:rFonts w:ascii="Arial" w:hAnsi="Arial" w:cs="Arial"/>
                  <w:sz w:val="18"/>
                  <w:szCs w:val="18"/>
                </w:rPr>
                <w:t>4th harmonics frequency limits (MHz)</w:t>
              </w:r>
            </w:ins>
          </w:p>
        </w:tc>
        <w:tc>
          <w:tcPr>
            <w:tcW w:w="1799" w:type="dxa"/>
            <w:tcBorders>
              <w:top w:val="nil"/>
              <w:left w:val="nil"/>
              <w:bottom w:val="single" w:sz="4" w:space="0" w:color="auto"/>
              <w:right w:val="single" w:sz="4" w:space="0" w:color="auto"/>
            </w:tcBorders>
            <w:vAlign w:val="center"/>
          </w:tcPr>
          <w:p w14:paraId="3A1053ED" w14:textId="77777777" w:rsidR="000B5CA0" w:rsidRDefault="000B5CA0" w:rsidP="00C22EAA">
            <w:pPr>
              <w:spacing w:after="0"/>
              <w:jc w:val="center"/>
              <w:rPr>
                <w:ins w:id="475" w:author="Author"/>
                <w:rFonts w:ascii="Arial" w:eastAsia="DengXian" w:hAnsi="Arial" w:cs="Arial"/>
                <w:color w:val="000000"/>
                <w:sz w:val="18"/>
                <w:szCs w:val="18"/>
                <w:lang w:val="en-US" w:eastAsia="zh-CN"/>
              </w:rPr>
            </w:pPr>
            <w:ins w:id="476" w:author="Author">
              <w:r>
                <w:rPr>
                  <w:rFonts w:ascii="Arial" w:hAnsi="Arial" w:cs="Arial"/>
                  <w:sz w:val="18"/>
                  <w:szCs w:val="18"/>
                </w:rPr>
                <w:t>7400</w:t>
              </w:r>
            </w:ins>
          </w:p>
        </w:tc>
        <w:tc>
          <w:tcPr>
            <w:tcW w:w="1799" w:type="dxa"/>
            <w:tcBorders>
              <w:top w:val="nil"/>
              <w:left w:val="nil"/>
              <w:bottom w:val="single" w:sz="4" w:space="0" w:color="auto"/>
              <w:right w:val="single" w:sz="4" w:space="0" w:color="auto"/>
            </w:tcBorders>
            <w:vAlign w:val="center"/>
          </w:tcPr>
          <w:p w14:paraId="1F706EAF" w14:textId="77777777" w:rsidR="000B5CA0" w:rsidRDefault="000B5CA0" w:rsidP="00C22EAA">
            <w:pPr>
              <w:spacing w:after="0"/>
              <w:jc w:val="center"/>
              <w:rPr>
                <w:ins w:id="477" w:author="Author"/>
                <w:rFonts w:ascii="Arial" w:eastAsia="DengXian" w:hAnsi="Arial" w:cs="Arial"/>
                <w:color w:val="000000"/>
                <w:sz w:val="18"/>
                <w:szCs w:val="18"/>
                <w:lang w:val="en-US" w:eastAsia="zh-CN"/>
              </w:rPr>
            </w:pPr>
            <w:ins w:id="478" w:author="Author">
              <w:r>
                <w:rPr>
                  <w:rFonts w:ascii="Arial" w:hAnsi="Arial" w:cs="Arial"/>
                  <w:sz w:val="18"/>
                  <w:szCs w:val="18"/>
                </w:rPr>
                <w:t>7660</w:t>
              </w:r>
            </w:ins>
          </w:p>
        </w:tc>
        <w:tc>
          <w:tcPr>
            <w:tcW w:w="1799" w:type="dxa"/>
            <w:tcBorders>
              <w:top w:val="nil"/>
              <w:left w:val="nil"/>
              <w:bottom w:val="single" w:sz="4" w:space="0" w:color="auto"/>
              <w:right w:val="single" w:sz="4" w:space="0" w:color="auto"/>
            </w:tcBorders>
            <w:vAlign w:val="center"/>
          </w:tcPr>
          <w:p w14:paraId="37530345" w14:textId="77777777" w:rsidR="000B5CA0" w:rsidRDefault="000B5CA0" w:rsidP="00C22EAA">
            <w:pPr>
              <w:spacing w:after="0"/>
              <w:jc w:val="center"/>
              <w:rPr>
                <w:ins w:id="479" w:author="Author"/>
                <w:rFonts w:ascii="Arial" w:eastAsia="DengXian" w:hAnsi="Arial" w:cs="Arial"/>
                <w:color w:val="000000"/>
                <w:sz w:val="18"/>
                <w:szCs w:val="18"/>
                <w:lang w:val="en-US" w:eastAsia="zh-CN"/>
              </w:rPr>
            </w:pPr>
            <w:ins w:id="480" w:author="Author">
              <w:r>
                <w:rPr>
                  <w:rFonts w:ascii="Arial" w:hAnsi="Arial" w:cs="Arial"/>
                  <w:sz w:val="18"/>
                  <w:szCs w:val="18"/>
                </w:rPr>
                <w:t>10000</w:t>
              </w:r>
            </w:ins>
          </w:p>
        </w:tc>
        <w:tc>
          <w:tcPr>
            <w:tcW w:w="1800" w:type="dxa"/>
            <w:tcBorders>
              <w:top w:val="nil"/>
              <w:left w:val="nil"/>
              <w:bottom w:val="single" w:sz="4" w:space="0" w:color="auto"/>
              <w:right w:val="single" w:sz="4" w:space="0" w:color="auto"/>
            </w:tcBorders>
            <w:vAlign w:val="center"/>
          </w:tcPr>
          <w:p w14:paraId="06B143CA" w14:textId="77777777" w:rsidR="000B5CA0" w:rsidRDefault="000B5CA0" w:rsidP="00C22EAA">
            <w:pPr>
              <w:spacing w:after="0"/>
              <w:jc w:val="center"/>
              <w:rPr>
                <w:ins w:id="481" w:author="Author"/>
                <w:rFonts w:ascii="Arial" w:eastAsia="DengXian" w:hAnsi="Arial" w:cs="Arial"/>
                <w:color w:val="000000"/>
                <w:sz w:val="18"/>
                <w:szCs w:val="18"/>
                <w:lang w:val="en-US" w:eastAsia="zh-CN"/>
              </w:rPr>
            </w:pPr>
            <w:ins w:id="482" w:author="Author">
              <w:r>
                <w:rPr>
                  <w:rFonts w:ascii="Arial" w:hAnsi="Arial" w:cs="Arial"/>
                  <w:sz w:val="18"/>
                  <w:szCs w:val="18"/>
                </w:rPr>
                <w:t>10280</w:t>
              </w:r>
            </w:ins>
          </w:p>
        </w:tc>
      </w:tr>
      <w:tr w:rsidR="000B5CA0" w14:paraId="1A99D4F2" w14:textId="77777777" w:rsidTr="00C22EAA">
        <w:trPr>
          <w:trHeight w:val="285"/>
          <w:ins w:id="483" w:author="Author"/>
        </w:trPr>
        <w:tc>
          <w:tcPr>
            <w:tcW w:w="2660" w:type="dxa"/>
            <w:tcBorders>
              <w:top w:val="nil"/>
              <w:left w:val="single" w:sz="4" w:space="0" w:color="auto"/>
              <w:bottom w:val="single" w:sz="4" w:space="0" w:color="auto"/>
              <w:right w:val="single" w:sz="4" w:space="0" w:color="auto"/>
            </w:tcBorders>
            <w:vAlign w:val="center"/>
          </w:tcPr>
          <w:p w14:paraId="76138A0A" w14:textId="77777777" w:rsidR="000B5CA0" w:rsidRDefault="000B5CA0" w:rsidP="00C22EAA">
            <w:pPr>
              <w:spacing w:after="0"/>
              <w:jc w:val="center"/>
              <w:rPr>
                <w:ins w:id="484" w:author="Author"/>
                <w:rFonts w:ascii="Arial" w:eastAsia="DengXian" w:hAnsi="Arial" w:cs="Arial"/>
                <w:color w:val="000000"/>
                <w:sz w:val="18"/>
                <w:szCs w:val="18"/>
                <w:lang w:val="en-US" w:eastAsia="zh-CN"/>
              </w:rPr>
            </w:pPr>
            <w:ins w:id="485" w:author="Author">
              <w:r>
                <w:rPr>
                  <w:rFonts w:ascii="Arial" w:hAnsi="Arial" w:cs="Arial"/>
                  <w:sz w:val="18"/>
                  <w:szCs w:val="18"/>
                </w:rPr>
                <w:t>5th harmonics frequency limits</w:t>
              </w:r>
            </w:ins>
          </w:p>
        </w:tc>
        <w:tc>
          <w:tcPr>
            <w:tcW w:w="1799" w:type="dxa"/>
            <w:tcBorders>
              <w:top w:val="nil"/>
              <w:left w:val="nil"/>
              <w:bottom w:val="single" w:sz="4" w:space="0" w:color="auto"/>
              <w:right w:val="single" w:sz="4" w:space="0" w:color="auto"/>
            </w:tcBorders>
            <w:vAlign w:val="center"/>
          </w:tcPr>
          <w:p w14:paraId="66A3A7FA" w14:textId="77777777" w:rsidR="000B5CA0" w:rsidRDefault="000B5CA0" w:rsidP="00C22EAA">
            <w:pPr>
              <w:spacing w:after="0"/>
              <w:jc w:val="center"/>
              <w:rPr>
                <w:ins w:id="486" w:author="Author"/>
                <w:rFonts w:ascii="Arial" w:eastAsia="DengXian" w:hAnsi="Arial" w:cs="Arial"/>
                <w:color w:val="000000"/>
                <w:sz w:val="18"/>
                <w:szCs w:val="18"/>
                <w:lang w:val="en-US" w:eastAsia="zh-CN"/>
              </w:rPr>
            </w:pPr>
            <w:ins w:id="487" w:author="Author">
              <w:r>
                <w:rPr>
                  <w:rFonts w:ascii="Arial" w:hAnsi="Arial" w:cs="Arial"/>
                  <w:sz w:val="18"/>
                  <w:szCs w:val="18"/>
                </w:rPr>
                <w:t>5*fx_low</w:t>
              </w:r>
            </w:ins>
          </w:p>
        </w:tc>
        <w:tc>
          <w:tcPr>
            <w:tcW w:w="1799" w:type="dxa"/>
            <w:tcBorders>
              <w:top w:val="nil"/>
              <w:left w:val="nil"/>
              <w:bottom w:val="single" w:sz="4" w:space="0" w:color="auto"/>
              <w:right w:val="single" w:sz="4" w:space="0" w:color="auto"/>
            </w:tcBorders>
            <w:vAlign w:val="center"/>
          </w:tcPr>
          <w:p w14:paraId="2F7015E3" w14:textId="77777777" w:rsidR="000B5CA0" w:rsidRDefault="000B5CA0" w:rsidP="00C22EAA">
            <w:pPr>
              <w:spacing w:after="0"/>
              <w:jc w:val="center"/>
              <w:rPr>
                <w:ins w:id="488" w:author="Author"/>
                <w:rFonts w:ascii="Arial" w:eastAsia="DengXian" w:hAnsi="Arial" w:cs="Arial"/>
                <w:color w:val="000000"/>
                <w:sz w:val="18"/>
                <w:szCs w:val="18"/>
                <w:lang w:val="en-US" w:eastAsia="zh-CN"/>
              </w:rPr>
            </w:pPr>
            <w:ins w:id="489" w:author="Author">
              <w:r>
                <w:rPr>
                  <w:rFonts w:ascii="Arial" w:hAnsi="Arial" w:cs="Arial"/>
                  <w:sz w:val="18"/>
                  <w:szCs w:val="18"/>
                </w:rPr>
                <w:t>5*fx_high</w:t>
              </w:r>
            </w:ins>
          </w:p>
        </w:tc>
        <w:tc>
          <w:tcPr>
            <w:tcW w:w="1799" w:type="dxa"/>
            <w:tcBorders>
              <w:top w:val="nil"/>
              <w:left w:val="nil"/>
              <w:bottom w:val="single" w:sz="4" w:space="0" w:color="auto"/>
              <w:right w:val="single" w:sz="4" w:space="0" w:color="auto"/>
            </w:tcBorders>
            <w:vAlign w:val="center"/>
          </w:tcPr>
          <w:p w14:paraId="7A0466CD" w14:textId="77777777" w:rsidR="000B5CA0" w:rsidRDefault="000B5CA0" w:rsidP="00C22EAA">
            <w:pPr>
              <w:spacing w:after="0"/>
              <w:jc w:val="center"/>
              <w:rPr>
                <w:ins w:id="490" w:author="Author"/>
                <w:rFonts w:ascii="Arial" w:eastAsia="DengXian" w:hAnsi="Arial" w:cs="Arial"/>
                <w:color w:val="000000"/>
                <w:sz w:val="18"/>
                <w:szCs w:val="18"/>
                <w:lang w:val="en-US" w:eastAsia="zh-CN"/>
              </w:rPr>
            </w:pPr>
            <w:ins w:id="491" w:author="Author">
              <w:r>
                <w:rPr>
                  <w:rFonts w:ascii="Arial" w:hAnsi="Arial" w:cs="Arial"/>
                  <w:sz w:val="18"/>
                  <w:szCs w:val="18"/>
                </w:rPr>
                <w:t>5* fy_low</w:t>
              </w:r>
            </w:ins>
          </w:p>
        </w:tc>
        <w:tc>
          <w:tcPr>
            <w:tcW w:w="1800" w:type="dxa"/>
            <w:tcBorders>
              <w:top w:val="nil"/>
              <w:left w:val="nil"/>
              <w:bottom w:val="single" w:sz="4" w:space="0" w:color="auto"/>
              <w:right w:val="single" w:sz="4" w:space="0" w:color="auto"/>
            </w:tcBorders>
            <w:vAlign w:val="center"/>
          </w:tcPr>
          <w:p w14:paraId="15E8AF4D" w14:textId="77777777" w:rsidR="000B5CA0" w:rsidRDefault="000B5CA0" w:rsidP="00C22EAA">
            <w:pPr>
              <w:spacing w:after="0"/>
              <w:jc w:val="center"/>
              <w:rPr>
                <w:ins w:id="492" w:author="Author"/>
                <w:rFonts w:ascii="Arial" w:eastAsia="DengXian" w:hAnsi="Arial" w:cs="Arial"/>
                <w:color w:val="000000"/>
                <w:sz w:val="18"/>
                <w:szCs w:val="18"/>
                <w:lang w:val="en-US" w:eastAsia="zh-CN"/>
              </w:rPr>
            </w:pPr>
            <w:ins w:id="493" w:author="Author">
              <w:r>
                <w:rPr>
                  <w:rFonts w:ascii="Arial" w:hAnsi="Arial" w:cs="Arial"/>
                  <w:sz w:val="18"/>
                  <w:szCs w:val="18"/>
                </w:rPr>
                <w:t>5* fy_high</w:t>
              </w:r>
            </w:ins>
          </w:p>
        </w:tc>
      </w:tr>
      <w:tr w:rsidR="000B5CA0" w14:paraId="06D4BC9E" w14:textId="77777777" w:rsidTr="00C22EAA">
        <w:trPr>
          <w:trHeight w:val="285"/>
          <w:ins w:id="494" w:author="Author"/>
        </w:trPr>
        <w:tc>
          <w:tcPr>
            <w:tcW w:w="2660" w:type="dxa"/>
            <w:tcBorders>
              <w:top w:val="nil"/>
              <w:left w:val="single" w:sz="4" w:space="0" w:color="auto"/>
              <w:bottom w:val="single" w:sz="4" w:space="0" w:color="auto"/>
              <w:right w:val="single" w:sz="4" w:space="0" w:color="auto"/>
            </w:tcBorders>
            <w:vAlign w:val="center"/>
          </w:tcPr>
          <w:p w14:paraId="1A8B15B1" w14:textId="77777777" w:rsidR="000B5CA0" w:rsidRDefault="000B5CA0" w:rsidP="00C22EAA">
            <w:pPr>
              <w:spacing w:after="0"/>
              <w:jc w:val="center"/>
              <w:rPr>
                <w:ins w:id="495" w:author="Author"/>
                <w:rFonts w:ascii="Arial" w:eastAsia="DengXian" w:hAnsi="Arial" w:cs="Arial"/>
                <w:color w:val="000000"/>
                <w:sz w:val="18"/>
                <w:szCs w:val="18"/>
                <w:lang w:val="en-US" w:eastAsia="zh-CN"/>
              </w:rPr>
            </w:pPr>
            <w:ins w:id="496" w:author="Author">
              <w:r>
                <w:rPr>
                  <w:rFonts w:ascii="Arial" w:hAnsi="Arial" w:cs="Arial"/>
                  <w:sz w:val="18"/>
                  <w:szCs w:val="18"/>
                </w:rPr>
                <w:t>5th harmonics frequency limits (MHz)</w:t>
              </w:r>
            </w:ins>
          </w:p>
        </w:tc>
        <w:tc>
          <w:tcPr>
            <w:tcW w:w="1799" w:type="dxa"/>
            <w:tcBorders>
              <w:top w:val="nil"/>
              <w:left w:val="nil"/>
              <w:bottom w:val="single" w:sz="4" w:space="0" w:color="auto"/>
              <w:right w:val="single" w:sz="4" w:space="0" w:color="auto"/>
            </w:tcBorders>
            <w:vAlign w:val="center"/>
          </w:tcPr>
          <w:p w14:paraId="64CBEF9B" w14:textId="77777777" w:rsidR="000B5CA0" w:rsidRDefault="000B5CA0" w:rsidP="00C22EAA">
            <w:pPr>
              <w:spacing w:after="0"/>
              <w:jc w:val="center"/>
              <w:rPr>
                <w:ins w:id="497" w:author="Author"/>
                <w:rFonts w:ascii="Arial" w:eastAsia="DengXian" w:hAnsi="Arial" w:cs="Arial"/>
                <w:color w:val="000000"/>
                <w:sz w:val="18"/>
                <w:szCs w:val="18"/>
                <w:lang w:val="en-US" w:eastAsia="zh-CN"/>
              </w:rPr>
            </w:pPr>
            <w:ins w:id="498" w:author="Author">
              <w:r>
                <w:rPr>
                  <w:rFonts w:ascii="Arial" w:hAnsi="Arial" w:cs="Arial"/>
                  <w:sz w:val="18"/>
                  <w:szCs w:val="18"/>
                </w:rPr>
                <w:t>9250</w:t>
              </w:r>
            </w:ins>
          </w:p>
        </w:tc>
        <w:tc>
          <w:tcPr>
            <w:tcW w:w="1799" w:type="dxa"/>
            <w:tcBorders>
              <w:top w:val="nil"/>
              <w:left w:val="nil"/>
              <w:bottom w:val="single" w:sz="4" w:space="0" w:color="auto"/>
              <w:right w:val="single" w:sz="4" w:space="0" w:color="auto"/>
            </w:tcBorders>
            <w:vAlign w:val="center"/>
          </w:tcPr>
          <w:p w14:paraId="7EB3F202" w14:textId="77777777" w:rsidR="000B5CA0" w:rsidRDefault="000B5CA0" w:rsidP="00C22EAA">
            <w:pPr>
              <w:spacing w:after="0"/>
              <w:jc w:val="center"/>
              <w:rPr>
                <w:ins w:id="499" w:author="Author"/>
                <w:rFonts w:ascii="Arial" w:eastAsia="DengXian" w:hAnsi="Arial" w:cs="Arial"/>
                <w:color w:val="000000"/>
                <w:sz w:val="18"/>
                <w:szCs w:val="18"/>
                <w:lang w:val="en-US" w:eastAsia="zh-CN"/>
              </w:rPr>
            </w:pPr>
            <w:ins w:id="500" w:author="Author">
              <w:r>
                <w:rPr>
                  <w:rFonts w:ascii="Arial" w:hAnsi="Arial" w:cs="Arial"/>
                  <w:sz w:val="18"/>
                  <w:szCs w:val="18"/>
                </w:rPr>
                <w:t>9575</w:t>
              </w:r>
            </w:ins>
          </w:p>
        </w:tc>
        <w:tc>
          <w:tcPr>
            <w:tcW w:w="1799" w:type="dxa"/>
            <w:tcBorders>
              <w:top w:val="nil"/>
              <w:left w:val="nil"/>
              <w:bottom w:val="single" w:sz="4" w:space="0" w:color="auto"/>
              <w:right w:val="single" w:sz="4" w:space="0" w:color="auto"/>
            </w:tcBorders>
            <w:vAlign w:val="center"/>
          </w:tcPr>
          <w:p w14:paraId="58583BB9" w14:textId="77777777" w:rsidR="000B5CA0" w:rsidRDefault="000B5CA0" w:rsidP="00C22EAA">
            <w:pPr>
              <w:spacing w:after="0"/>
              <w:jc w:val="center"/>
              <w:rPr>
                <w:ins w:id="501" w:author="Author"/>
                <w:rFonts w:ascii="Arial" w:eastAsia="DengXian" w:hAnsi="Arial" w:cs="Arial"/>
                <w:color w:val="000000"/>
                <w:sz w:val="18"/>
                <w:szCs w:val="18"/>
                <w:lang w:val="en-US" w:eastAsia="zh-CN"/>
              </w:rPr>
            </w:pPr>
            <w:ins w:id="502" w:author="Author">
              <w:r>
                <w:rPr>
                  <w:rFonts w:ascii="Arial" w:hAnsi="Arial" w:cs="Arial"/>
                  <w:sz w:val="18"/>
                  <w:szCs w:val="18"/>
                </w:rPr>
                <w:t>12500</w:t>
              </w:r>
            </w:ins>
          </w:p>
        </w:tc>
        <w:tc>
          <w:tcPr>
            <w:tcW w:w="1800" w:type="dxa"/>
            <w:tcBorders>
              <w:top w:val="nil"/>
              <w:left w:val="nil"/>
              <w:bottom w:val="single" w:sz="4" w:space="0" w:color="auto"/>
              <w:right w:val="single" w:sz="4" w:space="0" w:color="auto"/>
            </w:tcBorders>
            <w:vAlign w:val="center"/>
          </w:tcPr>
          <w:p w14:paraId="4BF811EE" w14:textId="77777777" w:rsidR="000B5CA0" w:rsidRDefault="000B5CA0" w:rsidP="00C22EAA">
            <w:pPr>
              <w:spacing w:after="0"/>
              <w:jc w:val="center"/>
              <w:rPr>
                <w:ins w:id="503" w:author="Author"/>
                <w:rFonts w:ascii="Arial" w:eastAsia="DengXian" w:hAnsi="Arial" w:cs="Arial"/>
                <w:color w:val="000000"/>
                <w:sz w:val="18"/>
                <w:szCs w:val="18"/>
                <w:lang w:val="en-US" w:eastAsia="zh-CN"/>
              </w:rPr>
            </w:pPr>
            <w:ins w:id="504" w:author="Author">
              <w:r>
                <w:rPr>
                  <w:rFonts w:ascii="Arial" w:hAnsi="Arial" w:cs="Arial"/>
                  <w:sz w:val="18"/>
                  <w:szCs w:val="18"/>
                </w:rPr>
                <w:t>12850</w:t>
              </w:r>
            </w:ins>
          </w:p>
        </w:tc>
      </w:tr>
      <w:tr w:rsidR="000B5CA0" w14:paraId="38E54017" w14:textId="77777777" w:rsidTr="00C22EAA">
        <w:trPr>
          <w:trHeight w:val="285"/>
          <w:ins w:id="505" w:author="Author"/>
        </w:trPr>
        <w:tc>
          <w:tcPr>
            <w:tcW w:w="2660" w:type="dxa"/>
            <w:tcBorders>
              <w:top w:val="nil"/>
              <w:left w:val="single" w:sz="4" w:space="0" w:color="auto"/>
              <w:bottom w:val="single" w:sz="4" w:space="0" w:color="auto"/>
              <w:right w:val="single" w:sz="4" w:space="0" w:color="auto"/>
            </w:tcBorders>
            <w:vAlign w:val="center"/>
          </w:tcPr>
          <w:p w14:paraId="2A54B51E" w14:textId="77777777" w:rsidR="000B5CA0" w:rsidRDefault="000B5CA0" w:rsidP="00C22EAA">
            <w:pPr>
              <w:spacing w:after="0"/>
              <w:jc w:val="center"/>
              <w:rPr>
                <w:ins w:id="506" w:author="Author"/>
                <w:rFonts w:ascii="Arial" w:eastAsia="DengXian" w:hAnsi="Arial" w:cs="Arial"/>
                <w:color w:val="000000"/>
                <w:sz w:val="18"/>
                <w:szCs w:val="18"/>
                <w:lang w:val="en-US" w:eastAsia="zh-CN"/>
              </w:rPr>
            </w:pPr>
            <w:ins w:id="507"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EB510D3" w14:textId="77777777" w:rsidR="000B5CA0" w:rsidRDefault="000B5CA0" w:rsidP="00C22EAA">
            <w:pPr>
              <w:spacing w:after="0"/>
              <w:jc w:val="center"/>
              <w:rPr>
                <w:ins w:id="508" w:author="Author"/>
                <w:rFonts w:ascii="Arial" w:eastAsia="DengXian" w:hAnsi="Arial" w:cs="Arial"/>
                <w:color w:val="000000"/>
                <w:sz w:val="18"/>
                <w:szCs w:val="18"/>
                <w:lang w:val="en-US" w:eastAsia="zh-CN"/>
              </w:rPr>
            </w:pPr>
            <w:ins w:id="509" w:author="Author">
              <w:r>
                <w:rPr>
                  <w:rFonts w:ascii="Arial" w:hAnsi="Arial" w:cs="Arial"/>
                  <w:sz w:val="18"/>
                  <w:szCs w:val="18"/>
                </w:rPr>
                <w:t>|fy_low – fx_high|</w:t>
              </w:r>
            </w:ins>
          </w:p>
        </w:tc>
        <w:tc>
          <w:tcPr>
            <w:tcW w:w="1799" w:type="dxa"/>
            <w:tcBorders>
              <w:top w:val="nil"/>
              <w:left w:val="nil"/>
              <w:bottom w:val="single" w:sz="4" w:space="0" w:color="auto"/>
              <w:right w:val="single" w:sz="4" w:space="0" w:color="auto"/>
            </w:tcBorders>
            <w:vAlign w:val="center"/>
          </w:tcPr>
          <w:p w14:paraId="535328B9" w14:textId="77777777" w:rsidR="000B5CA0" w:rsidRDefault="000B5CA0" w:rsidP="00C22EAA">
            <w:pPr>
              <w:spacing w:after="0"/>
              <w:jc w:val="center"/>
              <w:rPr>
                <w:ins w:id="510" w:author="Author"/>
                <w:rFonts w:ascii="Arial" w:eastAsia="DengXian" w:hAnsi="Arial" w:cs="Arial"/>
                <w:color w:val="000000"/>
                <w:sz w:val="18"/>
                <w:szCs w:val="18"/>
                <w:lang w:val="en-US" w:eastAsia="zh-CN"/>
              </w:rPr>
            </w:pPr>
            <w:ins w:id="511" w:author="Author">
              <w:r>
                <w:rPr>
                  <w:rFonts w:ascii="Arial" w:hAnsi="Arial" w:cs="Arial"/>
                  <w:sz w:val="18"/>
                  <w:szCs w:val="18"/>
                </w:rPr>
                <w:t>|fy_high – fx_low|</w:t>
              </w:r>
            </w:ins>
          </w:p>
        </w:tc>
        <w:tc>
          <w:tcPr>
            <w:tcW w:w="1799" w:type="dxa"/>
            <w:tcBorders>
              <w:top w:val="nil"/>
              <w:left w:val="nil"/>
              <w:bottom w:val="single" w:sz="4" w:space="0" w:color="auto"/>
              <w:right w:val="single" w:sz="4" w:space="0" w:color="auto"/>
            </w:tcBorders>
            <w:vAlign w:val="center"/>
          </w:tcPr>
          <w:p w14:paraId="384E1248" w14:textId="77777777" w:rsidR="000B5CA0" w:rsidRDefault="000B5CA0" w:rsidP="00C22EAA">
            <w:pPr>
              <w:spacing w:after="0"/>
              <w:jc w:val="center"/>
              <w:rPr>
                <w:ins w:id="512" w:author="Author"/>
                <w:rFonts w:ascii="Arial" w:eastAsia="DengXian" w:hAnsi="Arial" w:cs="Arial"/>
                <w:color w:val="000000"/>
                <w:sz w:val="18"/>
                <w:szCs w:val="18"/>
                <w:lang w:val="en-US" w:eastAsia="zh-CN"/>
              </w:rPr>
            </w:pPr>
            <w:ins w:id="513" w:author="Author">
              <w:r>
                <w:rPr>
                  <w:rFonts w:ascii="Arial" w:hAnsi="Arial" w:cs="Arial"/>
                  <w:sz w:val="18"/>
                  <w:szCs w:val="18"/>
                </w:rPr>
                <w:t>|fy_low + fx_low|</w:t>
              </w:r>
            </w:ins>
          </w:p>
        </w:tc>
        <w:tc>
          <w:tcPr>
            <w:tcW w:w="1800" w:type="dxa"/>
            <w:tcBorders>
              <w:top w:val="nil"/>
              <w:left w:val="nil"/>
              <w:bottom w:val="single" w:sz="4" w:space="0" w:color="auto"/>
              <w:right w:val="single" w:sz="4" w:space="0" w:color="auto"/>
            </w:tcBorders>
            <w:vAlign w:val="center"/>
          </w:tcPr>
          <w:p w14:paraId="26201C2A" w14:textId="77777777" w:rsidR="000B5CA0" w:rsidRDefault="000B5CA0" w:rsidP="00C22EAA">
            <w:pPr>
              <w:spacing w:after="0"/>
              <w:jc w:val="center"/>
              <w:rPr>
                <w:ins w:id="514" w:author="Author"/>
                <w:rFonts w:ascii="Arial" w:eastAsia="DengXian" w:hAnsi="Arial" w:cs="Arial"/>
                <w:color w:val="000000"/>
                <w:sz w:val="18"/>
                <w:szCs w:val="18"/>
                <w:lang w:val="en-US" w:eastAsia="zh-CN"/>
              </w:rPr>
            </w:pPr>
            <w:ins w:id="515" w:author="Author">
              <w:r>
                <w:rPr>
                  <w:rFonts w:ascii="Arial" w:hAnsi="Arial" w:cs="Arial"/>
                  <w:sz w:val="18"/>
                  <w:szCs w:val="18"/>
                </w:rPr>
                <w:t>|fy_high + fx_high|</w:t>
              </w:r>
            </w:ins>
          </w:p>
        </w:tc>
      </w:tr>
      <w:tr w:rsidR="000B5CA0" w14:paraId="76B2E0B2" w14:textId="77777777" w:rsidTr="00C22EAA">
        <w:trPr>
          <w:trHeight w:val="285"/>
          <w:ins w:id="516" w:author="Author"/>
        </w:trPr>
        <w:tc>
          <w:tcPr>
            <w:tcW w:w="2660" w:type="dxa"/>
            <w:tcBorders>
              <w:top w:val="nil"/>
              <w:left w:val="single" w:sz="4" w:space="0" w:color="auto"/>
              <w:bottom w:val="single" w:sz="4" w:space="0" w:color="auto"/>
              <w:right w:val="single" w:sz="4" w:space="0" w:color="auto"/>
            </w:tcBorders>
            <w:vAlign w:val="center"/>
          </w:tcPr>
          <w:p w14:paraId="4DD87B1C" w14:textId="77777777" w:rsidR="000B5CA0" w:rsidRDefault="000B5CA0" w:rsidP="00C22EAA">
            <w:pPr>
              <w:spacing w:after="0"/>
              <w:jc w:val="center"/>
              <w:rPr>
                <w:ins w:id="517" w:author="Author"/>
                <w:rFonts w:ascii="Arial" w:eastAsia="DengXian" w:hAnsi="Arial" w:cs="Arial"/>
                <w:color w:val="000000"/>
                <w:sz w:val="18"/>
                <w:szCs w:val="18"/>
                <w:lang w:val="en-US" w:eastAsia="zh-CN"/>
              </w:rPr>
            </w:pPr>
            <w:ins w:id="518"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04F7C953" w14:textId="77777777" w:rsidR="000B5CA0" w:rsidRDefault="000B5CA0" w:rsidP="00C22EAA">
            <w:pPr>
              <w:spacing w:after="0"/>
              <w:jc w:val="center"/>
              <w:rPr>
                <w:ins w:id="519" w:author="Author"/>
                <w:rFonts w:ascii="Arial" w:eastAsia="DengXian" w:hAnsi="Arial" w:cs="Arial"/>
                <w:color w:val="000000"/>
                <w:sz w:val="18"/>
                <w:szCs w:val="18"/>
                <w:lang w:val="en-US" w:eastAsia="zh-CN"/>
              </w:rPr>
            </w:pPr>
            <w:ins w:id="520" w:author="Author">
              <w:r>
                <w:rPr>
                  <w:rFonts w:ascii="Arial" w:hAnsi="Arial" w:cs="Arial"/>
                  <w:sz w:val="18"/>
                  <w:szCs w:val="18"/>
                </w:rPr>
                <w:t>585</w:t>
              </w:r>
            </w:ins>
          </w:p>
        </w:tc>
        <w:tc>
          <w:tcPr>
            <w:tcW w:w="1799" w:type="dxa"/>
            <w:tcBorders>
              <w:top w:val="nil"/>
              <w:left w:val="nil"/>
              <w:bottom w:val="single" w:sz="4" w:space="0" w:color="auto"/>
              <w:right w:val="single" w:sz="4" w:space="0" w:color="auto"/>
            </w:tcBorders>
            <w:vAlign w:val="center"/>
          </w:tcPr>
          <w:p w14:paraId="30F33B10" w14:textId="77777777" w:rsidR="000B5CA0" w:rsidRDefault="000B5CA0" w:rsidP="00C22EAA">
            <w:pPr>
              <w:spacing w:after="0"/>
              <w:jc w:val="center"/>
              <w:rPr>
                <w:ins w:id="521" w:author="Author"/>
                <w:rFonts w:ascii="Arial" w:eastAsia="DengXian" w:hAnsi="Arial" w:cs="Arial"/>
                <w:color w:val="000000"/>
                <w:sz w:val="18"/>
                <w:szCs w:val="18"/>
                <w:lang w:val="en-US" w:eastAsia="zh-CN"/>
              </w:rPr>
            </w:pPr>
            <w:ins w:id="522" w:author="Author">
              <w:r>
                <w:rPr>
                  <w:rFonts w:ascii="Arial" w:hAnsi="Arial" w:cs="Arial"/>
                  <w:sz w:val="18"/>
                  <w:szCs w:val="18"/>
                </w:rPr>
                <w:t>720</w:t>
              </w:r>
            </w:ins>
          </w:p>
        </w:tc>
        <w:tc>
          <w:tcPr>
            <w:tcW w:w="1799" w:type="dxa"/>
            <w:tcBorders>
              <w:top w:val="nil"/>
              <w:left w:val="nil"/>
              <w:bottom w:val="single" w:sz="4" w:space="0" w:color="auto"/>
              <w:right w:val="single" w:sz="4" w:space="0" w:color="auto"/>
            </w:tcBorders>
            <w:vAlign w:val="center"/>
          </w:tcPr>
          <w:p w14:paraId="7E2D9A58" w14:textId="77777777" w:rsidR="000B5CA0" w:rsidRPr="00700B4E" w:rsidRDefault="000B5CA0" w:rsidP="00C22EAA">
            <w:pPr>
              <w:spacing w:after="0"/>
              <w:jc w:val="center"/>
              <w:rPr>
                <w:ins w:id="523" w:author="Author"/>
                <w:rFonts w:ascii="Arial" w:eastAsia="DengXian" w:hAnsi="Arial" w:cs="Arial"/>
                <w:color w:val="000000"/>
                <w:sz w:val="18"/>
                <w:szCs w:val="18"/>
                <w:highlight w:val="yellow"/>
                <w:lang w:val="en-US" w:eastAsia="zh-CN"/>
              </w:rPr>
            </w:pPr>
            <w:ins w:id="524" w:author="Author">
              <w:r>
                <w:rPr>
                  <w:rFonts w:ascii="Arial" w:hAnsi="Arial" w:cs="Arial"/>
                  <w:sz w:val="18"/>
                  <w:szCs w:val="18"/>
                </w:rPr>
                <w:t>4350</w:t>
              </w:r>
            </w:ins>
          </w:p>
        </w:tc>
        <w:tc>
          <w:tcPr>
            <w:tcW w:w="1800" w:type="dxa"/>
            <w:tcBorders>
              <w:top w:val="nil"/>
              <w:left w:val="nil"/>
              <w:bottom w:val="single" w:sz="4" w:space="0" w:color="auto"/>
              <w:right w:val="single" w:sz="4" w:space="0" w:color="auto"/>
            </w:tcBorders>
            <w:vAlign w:val="center"/>
          </w:tcPr>
          <w:p w14:paraId="36871163" w14:textId="77777777" w:rsidR="000B5CA0" w:rsidRPr="00700B4E" w:rsidRDefault="000B5CA0" w:rsidP="00C22EAA">
            <w:pPr>
              <w:spacing w:after="0"/>
              <w:jc w:val="center"/>
              <w:rPr>
                <w:ins w:id="525" w:author="Author"/>
                <w:rFonts w:ascii="Arial" w:eastAsia="DengXian" w:hAnsi="Arial" w:cs="Arial"/>
                <w:color w:val="000000"/>
                <w:sz w:val="18"/>
                <w:szCs w:val="18"/>
                <w:highlight w:val="yellow"/>
                <w:lang w:val="en-US" w:eastAsia="zh-CN"/>
              </w:rPr>
            </w:pPr>
            <w:ins w:id="526" w:author="Author">
              <w:r>
                <w:rPr>
                  <w:rFonts w:ascii="Arial" w:hAnsi="Arial" w:cs="Arial"/>
                  <w:sz w:val="18"/>
                  <w:szCs w:val="18"/>
                </w:rPr>
                <w:t>4485</w:t>
              </w:r>
            </w:ins>
          </w:p>
        </w:tc>
      </w:tr>
      <w:tr w:rsidR="000B5CA0" w14:paraId="0330AF23" w14:textId="77777777" w:rsidTr="00C22EAA">
        <w:trPr>
          <w:trHeight w:val="285"/>
          <w:ins w:id="527" w:author="Author"/>
        </w:trPr>
        <w:tc>
          <w:tcPr>
            <w:tcW w:w="2660" w:type="dxa"/>
            <w:tcBorders>
              <w:top w:val="nil"/>
              <w:left w:val="single" w:sz="4" w:space="0" w:color="auto"/>
              <w:bottom w:val="single" w:sz="4" w:space="0" w:color="auto"/>
              <w:right w:val="single" w:sz="4" w:space="0" w:color="auto"/>
            </w:tcBorders>
            <w:vAlign w:val="center"/>
          </w:tcPr>
          <w:p w14:paraId="476315C8" w14:textId="77777777" w:rsidR="000B5CA0" w:rsidRDefault="000B5CA0" w:rsidP="00C22EAA">
            <w:pPr>
              <w:spacing w:after="0"/>
              <w:jc w:val="center"/>
              <w:rPr>
                <w:ins w:id="528" w:author="Author"/>
                <w:rFonts w:ascii="Arial" w:eastAsia="DengXian" w:hAnsi="Arial" w:cs="Arial"/>
                <w:color w:val="000000"/>
                <w:sz w:val="18"/>
                <w:szCs w:val="18"/>
                <w:lang w:val="en-US" w:eastAsia="zh-CN"/>
              </w:rPr>
            </w:pPr>
            <w:ins w:id="529"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3F478315" w14:textId="77777777" w:rsidR="000B5CA0" w:rsidRDefault="000B5CA0" w:rsidP="00C22EAA">
            <w:pPr>
              <w:spacing w:after="0"/>
              <w:jc w:val="center"/>
              <w:rPr>
                <w:ins w:id="530" w:author="Author"/>
                <w:rFonts w:ascii="Arial" w:eastAsia="DengXian" w:hAnsi="Arial" w:cs="Arial"/>
                <w:color w:val="000000"/>
                <w:sz w:val="18"/>
                <w:szCs w:val="18"/>
                <w:lang w:val="en-US" w:eastAsia="zh-CN"/>
              </w:rPr>
            </w:pPr>
            <w:ins w:id="531" w:author="Author">
              <w:r>
                <w:rPr>
                  <w:rFonts w:ascii="Arial" w:hAnsi="Arial" w:cs="Arial"/>
                  <w:sz w:val="18"/>
                  <w:szCs w:val="18"/>
                </w:rPr>
                <w:t>|2*fx_low – fy_high|</w:t>
              </w:r>
            </w:ins>
          </w:p>
        </w:tc>
        <w:tc>
          <w:tcPr>
            <w:tcW w:w="1799" w:type="dxa"/>
            <w:tcBorders>
              <w:top w:val="nil"/>
              <w:left w:val="nil"/>
              <w:bottom w:val="single" w:sz="4" w:space="0" w:color="auto"/>
              <w:right w:val="single" w:sz="4" w:space="0" w:color="auto"/>
            </w:tcBorders>
            <w:vAlign w:val="center"/>
          </w:tcPr>
          <w:p w14:paraId="357C85E9" w14:textId="77777777" w:rsidR="000B5CA0" w:rsidRDefault="000B5CA0" w:rsidP="00C22EAA">
            <w:pPr>
              <w:spacing w:after="0"/>
              <w:jc w:val="center"/>
              <w:rPr>
                <w:ins w:id="532" w:author="Author"/>
                <w:rFonts w:ascii="Arial" w:eastAsia="DengXian" w:hAnsi="Arial" w:cs="Arial"/>
                <w:color w:val="000000"/>
                <w:sz w:val="18"/>
                <w:szCs w:val="18"/>
                <w:lang w:val="en-US" w:eastAsia="zh-CN"/>
              </w:rPr>
            </w:pPr>
            <w:ins w:id="533" w:author="Author">
              <w:r>
                <w:rPr>
                  <w:rFonts w:ascii="Arial" w:hAnsi="Arial" w:cs="Arial"/>
                  <w:sz w:val="18"/>
                  <w:szCs w:val="18"/>
                </w:rPr>
                <w:t>|2*fx_high – fy_low|</w:t>
              </w:r>
            </w:ins>
          </w:p>
        </w:tc>
        <w:tc>
          <w:tcPr>
            <w:tcW w:w="1799" w:type="dxa"/>
            <w:tcBorders>
              <w:top w:val="nil"/>
              <w:left w:val="nil"/>
              <w:bottom w:val="single" w:sz="4" w:space="0" w:color="auto"/>
              <w:right w:val="single" w:sz="4" w:space="0" w:color="auto"/>
            </w:tcBorders>
            <w:vAlign w:val="center"/>
          </w:tcPr>
          <w:p w14:paraId="052A07DA" w14:textId="77777777" w:rsidR="000B5CA0" w:rsidRDefault="000B5CA0" w:rsidP="00C22EAA">
            <w:pPr>
              <w:spacing w:after="0"/>
              <w:jc w:val="center"/>
              <w:rPr>
                <w:ins w:id="534" w:author="Author"/>
                <w:rFonts w:ascii="Arial" w:eastAsia="DengXian" w:hAnsi="Arial" w:cs="Arial"/>
                <w:color w:val="000000"/>
                <w:sz w:val="18"/>
                <w:szCs w:val="18"/>
                <w:lang w:val="en-US" w:eastAsia="zh-CN"/>
              </w:rPr>
            </w:pPr>
            <w:ins w:id="535" w:author="Author">
              <w:r>
                <w:rPr>
                  <w:rFonts w:ascii="Arial" w:hAnsi="Arial" w:cs="Arial"/>
                  <w:sz w:val="18"/>
                  <w:szCs w:val="18"/>
                </w:rPr>
                <w:t>|2*fy_low – fx_high|</w:t>
              </w:r>
            </w:ins>
          </w:p>
        </w:tc>
        <w:tc>
          <w:tcPr>
            <w:tcW w:w="1800" w:type="dxa"/>
            <w:tcBorders>
              <w:top w:val="nil"/>
              <w:left w:val="nil"/>
              <w:bottom w:val="single" w:sz="4" w:space="0" w:color="auto"/>
              <w:right w:val="single" w:sz="4" w:space="0" w:color="auto"/>
            </w:tcBorders>
            <w:vAlign w:val="center"/>
          </w:tcPr>
          <w:p w14:paraId="387BDF42" w14:textId="77777777" w:rsidR="000B5CA0" w:rsidRDefault="000B5CA0" w:rsidP="00C22EAA">
            <w:pPr>
              <w:spacing w:after="0"/>
              <w:jc w:val="center"/>
              <w:rPr>
                <w:ins w:id="536" w:author="Author"/>
                <w:rFonts w:ascii="Arial" w:eastAsia="DengXian" w:hAnsi="Arial" w:cs="Arial"/>
                <w:color w:val="000000"/>
                <w:sz w:val="18"/>
                <w:szCs w:val="18"/>
                <w:lang w:val="en-US" w:eastAsia="zh-CN"/>
              </w:rPr>
            </w:pPr>
            <w:ins w:id="537" w:author="Author">
              <w:r>
                <w:rPr>
                  <w:rFonts w:ascii="Arial" w:hAnsi="Arial" w:cs="Arial"/>
                  <w:sz w:val="18"/>
                  <w:szCs w:val="18"/>
                </w:rPr>
                <w:t>|2*fy_high – fx_low|</w:t>
              </w:r>
            </w:ins>
          </w:p>
        </w:tc>
      </w:tr>
      <w:tr w:rsidR="000B5CA0" w14:paraId="4E37B674" w14:textId="77777777" w:rsidTr="00C22EAA">
        <w:trPr>
          <w:trHeight w:val="285"/>
          <w:ins w:id="538" w:author="Author"/>
        </w:trPr>
        <w:tc>
          <w:tcPr>
            <w:tcW w:w="2660" w:type="dxa"/>
            <w:tcBorders>
              <w:top w:val="nil"/>
              <w:left w:val="single" w:sz="4" w:space="0" w:color="auto"/>
              <w:bottom w:val="single" w:sz="4" w:space="0" w:color="auto"/>
              <w:right w:val="single" w:sz="4" w:space="0" w:color="auto"/>
            </w:tcBorders>
            <w:vAlign w:val="center"/>
          </w:tcPr>
          <w:p w14:paraId="7DBB821D" w14:textId="77777777" w:rsidR="000B5CA0" w:rsidRDefault="000B5CA0" w:rsidP="00C22EAA">
            <w:pPr>
              <w:spacing w:after="0"/>
              <w:jc w:val="center"/>
              <w:rPr>
                <w:ins w:id="539" w:author="Author"/>
                <w:rFonts w:ascii="Arial" w:eastAsia="DengXian" w:hAnsi="Arial" w:cs="Arial"/>
                <w:color w:val="000000"/>
                <w:sz w:val="18"/>
                <w:szCs w:val="18"/>
                <w:lang w:val="en-US" w:eastAsia="zh-CN"/>
              </w:rPr>
            </w:pPr>
            <w:ins w:id="540"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1D7B9FC8" w14:textId="77777777" w:rsidR="000B5CA0" w:rsidRDefault="000B5CA0" w:rsidP="00C22EAA">
            <w:pPr>
              <w:spacing w:after="0"/>
              <w:jc w:val="center"/>
              <w:rPr>
                <w:ins w:id="541" w:author="Author"/>
                <w:rFonts w:ascii="Arial" w:eastAsia="DengXian" w:hAnsi="Arial" w:cs="Arial"/>
                <w:color w:val="000000"/>
                <w:sz w:val="18"/>
                <w:szCs w:val="18"/>
                <w:lang w:val="en-US" w:eastAsia="zh-CN"/>
              </w:rPr>
            </w:pPr>
            <w:ins w:id="542" w:author="Author">
              <w:r>
                <w:rPr>
                  <w:rFonts w:ascii="Arial" w:hAnsi="Arial" w:cs="Arial"/>
                  <w:sz w:val="18"/>
                  <w:szCs w:val="18"/>
                </w:rPr>
                <w:t>1130</w:t>
              </w:r>
            </w:ins>
          </w:p>
        </w:tc>
        <w:tc>
          <w:tcPr>
            <w:tcW w:w="1799" w:type="dxa"/>
            <w:tcBorders>
              <w:top w:val="nil"/>
              <w:left w:val="nil"/>
              <w:bottom w:val="single" w:sz="4" w:space="0" w:color="auto"/>
              <w:right w:val="single" w:sz="4" w:space="0" w:color="auto"/>
            </w:tcBorders>
            <w:vAlign w:val="center"/>
          </w:tcPr>
          <w:p w14:paraId="2AAD6ED5" w14:textId="77777777" w:rsidR="000B5CA0" w:rsidRDefault="000B5CA0" w:rsidP="00C22EAA">
            <w:pPr>
              <w:spacing w:after="0"/>
              <w:jc w:val="center"/>
              <w:rPr>
                <w:ins w:id="543" w:author="Author"/>
                <w:rFonts w:ascii="Arial" w:eastAsia="DengXian" w:hAnsi="Arial" w:cs="Arial"/>
                <w:color w:val="000000"/>
                <w:sz w:val="18"/>
                <w:szCs w:val="18"/>
                <w:lang w:val="en-US" w:eastAsia="zh-CN"/>
              </w:rPr>
            </w:pPr>
            <w:ins w:id="544" w:author="Author">
              <w:r>
                <w:rPr>
                  <w:rFonts w:ascii="Arial" w:hAnsi="Arial" w:cs="Arial"/>
                  <w:sz w:val="18"/>
                  <w:szCs w:val="18"/>
                </w:rPr>
                <w:t>1330</w:t>
              </w:r>
            </w:ins>
          </w:p>
        </w:tc>
        <w:tc>
          <w:tcPr>
            <w:tcW w:w="1799" w:type="dxa"/>
            <w:tcBorders>
              <w:top w:val="nil"/>
              <w:left w:val="nil"/>
              <w:bottom w:val="single" w:sz="4" w:space="0" w:color="auto"/>
              <w:right w:val="single" w:sz="4" w:space="0" w:color="auto"/>
            </w:tcBorders>
            <w:vAlign w:val="center"/>
          </w:tcPr>
          <w:p w14:paraId="5A81BD8A" w14:textId="77777777" w:rsidR="000B5CA0" w:rsidRDefault="000B5CA0" w:rsidP="00C22EAA">
            <w:pPr>
              <w:spacing w:after="0"/>
              <w:jc w:val="center"/>
              <w:rPr>
                <w:ins w:id="545" w:author="Author"/>
                <w:rFonts w:ascii="Arial" w:eastAsia="DengXian" w:hAnsi="Arial" w:cs="Arial"/>
                <w:color w:val="000000"/>
                <w:sz w:val="18"/>
                <w:szCs w:val="18"/>
                <w:lang w:val="en-US" w:eastAsia="zh-CN"/>
              </w:rPr>
            </w:pPr>
            <w:ins w:id="546" w:author="Author">
              <w:r>
                <w:rPr>
                  <w:rFonts w:ascii="Arial" w:hAnsi="Arial" w:cs="Arial"/>
                  <w:sz w:val="18"/>
                  <w:szCs w:val="18"/>
                </w:rPr>
                <w:t>3085</w:t>
              </w:r>
            </w:ins>
          </w:p>
        </w:tc>
        <w:tc>
          <w:tcPr>
            <w:tcW w:w="1800" w:type="dxa"/>
            <w:tcBorders>
              <w:top w:val="nil"/>
              <w:left w:val="nil"/>
              <w:bottom w:val="single" w:sz="4" w:space="0" w:color="auto"/>
              <w:right w:val="single" w:sz="4" w:space="0" w:color="auto"/>
            </w:tcBorders>
            <w:vAlign w:val="center"/>
          </w:tcPr>
          <w:p w14:paraId="3E514102" w14:textId="77777777" w:rsidR="000B5CA0" w:rsidRDefault="000B5CA0" w:rsidP="00C22EAA">
            <w:pPr>
              <w:spacing w:after="0"/>
              <w:jc w:val="center"/>
              <w:rPr>
                <w:ins w:id="547" w:author="Author"/>
                <w:rFonts w:ascii="Arial" w:eastAsia="DengXian" w:hAnsi="Arial" w:cs="Arial"/>
                <w:color w:val="000000"/>
                <w:sz w:val="18"/>
                <w:szCs w:val="18"/>
                <w:lang w:val="en-US" w:eastAsia="zh-CN"/>
              </w:rPr>
            </w:pPr>
            <w:ins w:id="548" w:author="Author">
              <w:r>
                <w:rPr>
                  <w:rFonts w:ascii="Arial" w:hAnsi="Arial" w:cs="Arial"/>
                  <w:sz w:val="18"/>
                  <w:szCs w:val="18"/>
                </w:rPr>
                <w:t>3290</w:t>
              </w:r>
            </w:ins>
          </w:p>
        </w:tc>
      </w:tr>
      <w:tr w:rsidR="000B5CA0" w14:paraId="21509661" w14:textId="77777777" w:rsidTr="00C22EAA">
        <w:trPr>
          <w:trHeight w:val="285"/>
          <w:ins w:id="549" w:author="Author"/>
        </w:trPr>
        <w:tc>
          <w:tcPr>
            <w:tcW w:w="2660" w:type="dxa"/>
            <w:tcBorders>
              <w:top w:val="nil"/>
              <w:left w:val="single" w:sz="4" w:space="0" w:color="auto"/>
              <w:bottom w:val="single" w:sz="4" w:space="0" w:color="auto"/>
              <w:right w:val="single" w:sz="4" w:space="0" w:color="auto"/>
            </w:tcBorders>
            <w:vAlign w:val="center"/>
          </w:tcPr>
          <w:p w14:paraId="4A5F59FB" w14:textId="77777777" w:rsidR="000B5CA0" w:rsidRDefault="000B5CA0" w:rsidP="00C22EAA">
            <w:pPr>
              <w:spacing w:after="0"/>
              <w:jc w:val="center"/>
              <w:rPr>
                <w:ins w:id="550" w:author="Author"/>
                <w:rFonts w:ascii="Arial" w:eastAsia="DengXian" w:hAnsi="Arial" w:cs="Arial"/>
                <w:color w:val="000000"/>
                <w:sz w:val="18"/>
                <w:szCs w:val="18"/>
                <w:lang w:val="en-US" w:eastAsia="zh-CN"/>
              </w:rPr>
            </w:pPr>
            <w:ins w:id="551"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470BC3DB" w14:textId="77777777" w:rsidR="000B5CA0" w:rsidRDefault="000B5CA0" w:rsidP="00C22EAA">
            <w:pPr>
              <w:spacing w:after="0"/>
              <w:jc w:val="center"/>
              <w:rPr>
                <w:ins w:id="552" w:author="Author"/>
                <w:rFonts w:ascii="Arial" w:eastAsia="DengXian" w:hAnsi="Arial" w:cs="Arial"/>
                <w:color w:val="000000"/>
                <w:sz w:val="18"/>
                <w:szCs w:val="18"/>
                <w:lang w:val="en-US" w:eastAsia="zh-CN"/>
              </w:rPr>
            </w:pPr>
            <w:ins w:id="553" w:author="Author">
              <w:r>
                <w:rPr>
                  <w:rFonts w:ascii="Arial" w:hAnsi="Arial" w:cs="Arial"/>
                  <w:sz w:val="18"/>
                  <w:szCs w:val="18"/>
                </w:rPr>
                <w:t>|2*fx_low + fy_low|</w:t>
              </w:r>
            </w:ins>
          </w:p>
        </w:tc>
        <w:tc>
          <w:tcPr>
            <w:tcW w:w="1799" w:type="dxa"/>
            <w:tcBorders>
              <w:top w:val="nil"/>
              <w:left w:val="nil"/>
              <w:bottom w:val="single" w:sz="4" w:space="0" w:color="auto"/>
              <w:right w:val="single" w:sz="4" w:space="0" w:color="auto"/>
            </w:tcBorders>
            <w:vAlign w:val="center"/>
          </w:tcPr>
          <w:p w14:paraId="296581F3" w14:textId="77777777" w:rsidR="000B5CA0" w:rsidRDefault="000B5CA0" w:rsidP="00C22EAA">
            <w:pPr>
              <w:spacing w:after="0"/>
              <w:jc w:val="center"/>
              <w:rPr>
                <w:ins w:id="554" w:author="Author"/>
                <w:rFonts w:ascii="Arial" w:eastAsia="DengXian" w:hAnsi="Arial" w:cs="Arial"/>
                <w:color w:val="000000"/>
                <w:sz w:val="18"/>
                <w:szCs w:val="18"/>
                <w:lang w:val="en-US" w:eastAsia="zh-CN"/>
              </w:rPr>
            </w:pPr>
            <w:ins w:id="555" w:author="Author">
              <w:r>
                <w:rPr>
                  <w:rFonts w:ascii="Arial" w:hAnsi="Arial" w:cs="Arial"/>
                  <w:sz w:val="18"/>
                  <w:szCs w:val="18"/>
                </w:rPr>
                <w:t>|2*fx_high + fy_high|</w:t>
              </w:r>
            </w:ins>
          </w:p>
        </w:tc>
        <w:tc>
          <w:tcPr>
            <w:tcW w:w="1799" w:type="dxa"/>
            <w:tcBorders>
              <w:top w:val="nil"/>
              <w:left w:val="nil"/>
              <w:bottom w:val="single" w:sz="4" w:space="0" w:color="auto"/>
              <w:right w:val="single" w:sz="4" w:space="0" w:color="auto"/>
            </w:tcBorders>
            <w:vAlign w:val="center"/>
          </w:tcPr>
          <w:p w14:paraId="36371581" w14:textId="77777777" w:rsidR="000B5CA0" w:rsidRDefault="000B5CA0" w:rsidP="00C22EAA">
            <w:pPr>
              <w:spacing w:after="0"/>
              <w:jc w:val="center"/>
              <w:rPr>
                <w:ins w:id="556" w:author="Author"/>
                <w:rFonts w:ascii="Arial" w:eastAsia="DengXian" w:hAnsi="Arial" w:cs="Arial"/>
                <w:color w:val="000000"/>
                <w:sz w:val="18"/>
                <w:szCs w:val="18"/>
                <w:lang w:val="en-US" w:eastAsia="zh-CN"/>
              </w:rPr>
            </w:pPr>
            <w:ins w:id="557" w:author="Author">
              <w:r>
                <w:rPr>
                  <w:rFonts w:ascii="Arial" w:hAnsi="Arial" w:cs="Arial"/>
                  <w:sz w:val="18"/>
                  <w:szCs w:val="18"/>
                </w:rPr>
                <w:t>|2*fy_low + fx_low|</w:t>
              </w:r>
            </w:ins>
          </w:p>
        </w:tc>
        <w:tc>
          <w:tcPr>
            <w:tcW w:w="1800" w:type="dxa"/>
            <w:tcBorders>
              <w:top w:val="nil"/>
              <w:left w:val="nil"/>
              <w:bottom w:val="single" w:sz="4" w:space="0" w:color="auto"/>
              <w:right w:val="single" w:sz="4" w:space="0" w:color="auto"/>
            </w:tcBorders>
            <w:vAlign w:val="center"/>
          </w:tcPr>
          <w:p w14:paraId="7A40C19D" w14:textId="77777777" w:rsidR="000B5CA0" w:rsidRDefault="000B5CA0" w:rsidP="00C22EAA">
            <w:pPr>
              <w:spacing w:after="0"/>
              <w:jc w:val="center"/>
              <w:rPr>
                <w:ins w:id="558" w:author="Author"/>
                <w:rFonts w:ascii="Arial" w:eastAsia="DengXian" w:hAnsi="Arial" w:cs="Arial"/>
                <w:color w:val="000000"/>
                <w:sz w:val="18"/>
                <w:szCs w:val="18"/>
                <w:lang w:val="en-US" w:eastAsia="zh-CN"/>
              </w:rPr>
            </w:pPr>
            <w:ins w:id="559" w:author="Author">
              <w:r>
                <w:rPr>
                  <w:rFonts w:ascii="Arial" w:hAnsi="Arial" w:cs="Arial"/>
                  <w:sz w:val="18"/>
                  <w:szCs w:val="18"/>
                </w:rPr>
                <w:t>|2*fy_high + fx_high|</w:t>
              </w:r>
            </w:ins>
          </w:p>
        </w:tc>
      </w:tr>
      <w:tr w:rsidR="000B5CA0" w14:paraId="00A34B72" w14:textId="77777777" w:rsidTr="00C22EAA">
        <w:trPr>
          <w:trHeight w:val="285"/>
          <w:ins w:id="560" w:author="Author"/>
        </w:trPr>
        <w:tc>
          <w:tcPr>
            <w:tcW w:w="2660" w:type="dxa"/>
            <w:tcBorders>
              <w:top w:val="nil"/>
              <w:left w:val="single" w:sz="4" w:space="0" w:color="auto"/>
              <w:bottom w:val="single" w:sz="4" w:space="0" w:color="auto"/>
              <w:right w:val="single" w:sz="4" w:space="0" w:color="auto"/>
            </w:tcBorders>
            <w:vAlign w:val="center"/>
          </w:tcPr>
          <w:p w14:paraId="2BA5C1E9" w14:textId="77777777" w:rsidR="000B5CA0" w:rsidRDefault="000B5CA0" w:rsidP="00C22EAA">
            <w:pPr>
              <w:spacing w:after="0"/>
              <w:jc w:val="center"/>
              <w:rPr>
                <w:ins w:id="561" w:author="Author"/>
                <w:rFonts w:ascii="Arial" w:eastAsia="DengXian" w:hAnsi="Arial" w:cs="Arial"/>
                <w:color w:val="000000"/>
                <w:sz w:val="18"/>
                <w:szCs w:val="18"/>
                <w:lang w:val="en-US" w:eastAsia="zh-CN"/>
              </w:rPr>
            </w:pPr>
            <w:ins w:id="562"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110CC3BD" w14:textId="77777777" w:rsidR="000B5CA0" w:rsidRDefault="000B5CA0" w:rsidP="00C22EAA">
            <w:pPr>
              <w:spacing w:after="0"/>
              <w:jc w:val="center"/>
              <w:rPr>
                <w:ins w:id="563" w:author="Author"/>
                <w:rFonts w:ascii="Arial" w:eastAsia="DengXian" w:hAnsi="Arial" w:cs="Arial"/>
                <w:color w:val="000000"/>
                <w:sz w:val="18"/>
                <w:szCs w:val="18"/>
                <w:lang w:val="en-US" w:eastAsia="zh-CN"/>
              </w:rPr>
            </w:pPr>
            <w:ins w:id="564" w:author="Author">
              <w:r>
                <w:rPr>
                  <w:rFonts w:ascii="Arial" w:hAnsi="Arial" w:cs="Arial"/>
                  <w:sz w:val="18"/>
                  <w:szCs w:val="18"/>
                </w:rPr>
                <w:t>6200</w:t>
              </w:r>
            </w:ins>
          </w:p>
        </w:tc>
        <w:tc>
          <w:tcPr>
            <w:tcW w:w="1799" w:type="dxa"/>
            <w:tcBorders>
              <w:top w:val="nil"/>
              <w:left w:val="nil"/>
              <w:bottom w:val="single" w:sz="4" w:space="0" w:color="auto"/>
              <w:right w:val="single" w:sz="4" w:space="0" w:color="auto"/>
            </w:tcBorders>
            <w:vAlign w:val="center"/>
          </w:tcPr>
          <w:p w14:paraId="31BDF710" w14:textId="77777777" w:rsidR="000B5CA0" w:rsidRDefault="000B5CA0" w:rsidP="00C22EAA">
            <w:pPr>
              <w:spacing w:after="0"/>
              <w:jc w:val="center"/>
              <w:rPr>
                <w:ins w:id="565" w:author="Author"/>
                <w:rFonts w:ascii="Arial" w:eastAsia="DengXian" w:hAnsi="Arial" w:cs="Arial"/>
                <w:color w:val="000000"/>
                <w:sz w:val="18"/>
                <w:szCs w:val="18"/>
                <w:lang w:val="en-US" w:eastAsia="zh-CN"/>
              </w:rPr>
            </w:pPr>
            <w:ins w:id="566" w:author="Author">
              <w:r>
                <w:rPr>
                  <w:rFonts w:ascii="Arial" w:hAnsi="Arial" w:cs="Arial"/>
                  <w:sz w:val="18"/>
                  <w:szCs w:val="18"/>
                </w:rPr>
                <w:t>6400</w:t>
              </w:r>
            </w:ins>
          </w:p>
        </w:tc>
        <w:tc>
          <w:tcPr>
            <w:tcW w:w="1799" w:type="dxa"/>
            <w:tcBorders>
              <w:top w:val="nil"/>
              <w:left w:val="nil"/>
              <w:bottom w:val="single" w:sz="4" w:space="0" w:color="auto"/>
              <w:right w:val="single" w:sz="4" w:space="0" w:color="auto"/>
            </w:tcBorders>
            <w:vAlign w:val="center"/>
          </w:tcPr>
          <w:p w14:paraId="5FBBECA3" w14:textId="77777777" w:rsidR="000B5CA0" w:rsidRDefault="000B5CA0" w:rsidP="00C22EAA">
            <w:pPr>
              <w:spacing w:after="0"/>
              <w:jc w:val="center"/>
              <w:rPr>
                <w:ins w:id="567" w:author="Author"/>
                <w:rFonts w:ascii="Arial" w:eastAsia="DengXian" w:hAnsi="Arial" w:cs="Arial"/>
                <w:color w:val="000000"/>
                <w:sz w:val="18"/>
                <w:szCs w:val="18"/>
                <w:lang w:val="en-US" w:eastAsia="zh-CN"/>
              </w:rPr>
            </w:pPr>
            <w:ins w:id="568" w:author="Author">
              <w:r>
                <w:rPr>
                  <w:rFonts w:ascii="Arial" w:hAnsi="Arial" w:cs="Arial"/>
                  <w:sz w:val="18"/>
                  <w:szCs w:val="18"/>
                </w:rPr>
                <w:t>6850</w:t>
              </w:r>
            </w:ins>
          </w:p>
        </w:tc>
        <w:tc>
          <w:tcPr>
            <w:tcW w:w="1800" w:type="dxa"/>
            <w:tcBorders>
              <w:top w:val="nil"/>
              <w:left w:val="nil"/>
              <w:bottom w:val="single" w:sz="4" w:space="0" w:color="auto"/>
              <w:right w:val="single" w:sz="4" w:space="0" w:color="auto"/>
            </w:tcBorders>
            <w:vAlign w:val="center"/>
          </w:tcPr>
          <w:p w14:paraId="47722286" w14:textId="77777777" w:rsidR="000B5CA0" w:rsidRDefault="000B5CA0" w:rsidP="00C22EAA">
            <w:pPr>
              <w:spacing w:after="0"/>
              <w:jc w:val="center"/>
              <w:rPr>
                <w:ins w:id="569" w:author="Author"/>
                <w:rFonts w:ascii="Arial" w:eastAsia="DengXian" w:hAnsi="Arial" w:cs="Arial"/>
                <w:color w:val="000000"/>
                <w:sz w:val="18"/>
                <w:szCs w:val="18"/>
                <w:lang w:val="en-US" w:eastAsia="zh-CN"/>
              </w:rPr>
            </w:pPr>
            <w:ins w:id="570" w:author="Author">
              <w:r>
                <w:rPr>
                  <w:rFonts w:ascii="Arial" w:hAnsi="Arial" w:cs="Arial"/>
                  <w:sz w:val="18"/>
                  <w:szCs w:val="18"/>
                </w:rPr>
                <w:t>7055</w:t>
              </w:r>
            </w:ins>
          </w:p>
        </w:tc>
      </w:tr>
      <w:tr w:rsidR="000B5CA0" w14:paraId="415E7F12" w14:textId="77777777" w:rsidTr="00C22EAA">
        <w:trPr>
          <w:trHeight w:val="285"/>
          <w:ins w:id="571" w:author="Author"/>
        </w:trPr>
        <w:tc>
          <w:tcPr>
            <w:tcW w:w="2660" w:type="dxa"/>
            <w:tcBorders>
              <w:top w:val="nil"/>
              <w:left w:val="single" w:sz="4" w:space="0" w:color="auto"/>
              <w:bottom w:val="single" w:sz="4" w:space="0" w:color="auto"/>
              <w:right w:val="single" w:sz="4" w:space="0" w:color="auto"/>
            </w:tcBorders>
            <w:vAlign w:val="center"/>
          </w:tcPr>
          <w:p w14:paraId="139202F3" w14:textId="77777777" w:rsidR="000B5CA0" w:rsidRDefault="000B5CA0" w:rsidP="00C22EAA">
            <w:pPr>
              <w:spacing w:after="0"/>
              <w:jc w:val="center"/>
              <w:rPr>
                <w:ins w:id="572" w:author="Author"/>
                <w:rFonts w:ascii="Arial" w:eastAsia="DengXian" w:hAnsi="Arial" w:cs="Arial"/>
                <w:color w:val="000000"/>
                <w:sz w:val="18"/>
                <w:szCs w:val="18"/>
                <w:lang w:val="en-US" w:eastAsia="zh-CN"/>
              </w:rPr>
            </w:pPr>
            <w:ins w:id="573"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6387D009" w14:textId="77777777" w:rsidR="000B5CA0" w:rsidRDefault="000B5CA0" w:rsidP="00C22EAA">
            <w:pPr>
              <w:spacing w:after="0"/>
              <w:jc w:val="center"/>
              <w:rPr>
                <w:ins w:id="574" w:author="Author"/>
                <w:rFonts w:ascii="Arial" w:eastAsia="DengXian" w:hAnsi="Arial" w:cs="Arial"/>
                <w:color w:val="000000"/>
                <w:sz w:val="18"/>
                <w:szCs w:val="18"/>
                <w:lang w:val="en-US" w:eastAsia="zh-CN"/>
              </w:rPr>
            </w:pPr>
            <w:ins w:id="575" w:author="Author">
              <w:r>
                <w:rPr>
                  <w:rFonts w:ascii="Arial" w:hAnsi="Arial" w:cs="Arial"/>
                  <w:sz w:val="18"/>
                  <w:szCs w:val="18"/>
                </w:rPr>
                <w:t>|3*fx_low –1* fy_high|</w:t>
              </w:r>
            </w:ins>
          </w:p>
        </w:tc>
        <w:tc>
          <w:tcPr>
            <w:tcW w:w="1799" w:type="dxa"/>
            <w:tcBorders>
              <w:top w:val="nil"/>
              <w:left w:val="nil"/>
              <w:bottom w:val="single" w:sz="4" w:space="0" w:color="auto"/>
              <w:right w:val="single" w:sz="4" w:space="0" w:color="auto"/>
            </w:tcBorders>
            <w:vAlign w:val="center"/>
          </w:tcPr>
          <w:p w14:paraId="6C44D19B" w14:textId="77777777" w:rsidR="000B5CA0" w:rsidRDefault="000B5CA0" w:rsidP="00C22EAA">
            <w:pPr>
              <w:spacing w:after="0"/>
              <w:jc w:val="center"/>
              <w:rPr>
                <w:ins w:id="576" w:author="Author"/>
                <w:rFonts w:ascii="Arial" w:eastAsia="DengXian" w:hAnsi="Arial" w:cs="Arial"/>
                <w:color w:val="000000"/>
                <w:sz w:val="18"/>
                <w:szCs w:val="18"/>
                <w:lang w:val="en-US" w:eastAsia="zh-CN"/>
              </w:rPr>
            </w:pPr>
            <w:ins w:id="577" w:author="Author">
              <w:r>
                <w:rPr>
                  <w:rFonts w:ascii="Arial" w:hAnsi="Arial" w:cs="Arial"/>
                  <w:sz w:val="18"/>
                  <w:szCs w:val="18"/>
                </w:rPr>
                <w:t>|3*fx_high – 1*fy_low|</w:t>
              </w:r>
            </w:ins>
          </w:p>
        </w:tc>
        <w:tc>
          <w:tcPr>
            <w:tcW w:w="1799" w:type="dxa"/>
            <w:tcBorders>
              <w:top w:val="nil"/>
              <w:left w:val="nil"/>
              <w:bottom w:val="single" w:sz="4" w:space="0" w:color="auto"/>
              <w:right w:val="single" w:sz="4" w:space="0" w:color="auto"/>
            </w:tcBorders>
            <w:vAlign w:val="center"/>
          </w:tcPr>
          <w:p w14:paraId="272A11DC" w14:textId="77777777" w:rsidR="000B5CA0" w:rsidRDefault="000B5CA0" w:rsidP="00C22EAA">
            <w:pPr>
              <w:spacing w:after="0"/>
              <w:jc w:val="center"/>
              <w:rPr>
                <w:ins w:id="578" w:author="Author"/>
                <w:rFonts w:ascii="Arial" w:eastAsia="DengXian" w:hAnsi="Arial" w:cs="Arial"/>
                <w:color w:val="000000"/>
                <w:sz w:val="18"/>
                <w:szCs w:val="18"/>
                <w:lang w:val="en-US" w:eastAsia="zh-CN"/>
              </w:rPr>
            </w:pPr>
            <w:ins w:id="579" w:author="Author">
              <w:r>
                <w:rPr>
                  <w:rFonts w:ascii="Arial" w:hAnsi="Arial" w:cs="Arial"/>
                  <w:sz w:val="18"/>
                  <w:szCs w:val="18"/>
                </w:rPr>
                <w:t>|3*fy_low – 1*fx_high|</w:t>
              </w:r>
            </w:ins>
          </w:p>
        </w:tc>
        <w:tc>
          <w:tcPr>
            <w:tcW w:w="1800" w:type="dxa"/>
            <w:tcBorders>
              <w:top w:val="nil"/>
              <w:left w:val="nil"/>
              <w:bottom w:val="single" w:sz="4" w:space="0" w:color="auto"/>
              <w:right w:val="single" w:sz="4" w:space="0" w:color="auto"/>
            </w:tcBorders>
            <w:vAlign w:val="center"/>
          </w:tcPr>
          <w:p w14:paraId="13FBE3CA" w14:textId="77777777" w:rsidR="000B5CA0" w:rsidRDefault="000B5CA0" w:rsidP="00C22EAA">
            <w:pPr>
              <w:spacing w:after="0"/>
              <w:jc w:val="center"/>
              <w:rPr>
                <w:ins w:id="580" w:author="Author"/>
                <w:rFonts w:ascii="Arial" w:eastAsia="DengXian" w:hAnsi="Arial" w:cs="Arial"/>
                <w:color w:val="000000"/>
                <w:sz w:val="18"/>
                <w:szCs w:val="18"/>
                <w:lang w:val="en-US" w:eastAsia="zh-CN"/>
              </w:rPr>
            </w:pPr>
            <w:ins w:id="581" w:author="Author">
              <w:r>
                <w:rPr>
                  <w:rFonts w:ascii="Arial" w:hAnsi="Arial" w:cs="Arial"/>
                  <w:sz w:val="18"/>
                  <w:szCs w:val="18"/>
                </w:rPr>
                <w:t>|3*fy_high – 1*fx_low|</w:t>
              </w:r>
            </w:ins>
          </w:p>
        </w:tc>
      </w:tr>
      <w:tr w:rsidR="000B5CA0" w14:paraId="4FAF1416" w14:textId="77777777" w:rsidTr="00C22EAA">
        <w:trPr>
          <w:trHeight w:val="285"/>
          <w:ins w:id="582" w:author="Author"/>
        </w:trPr>
        <w:tc>
          <w:tcPr>
            <w:tcW w:w="2660" w:type="dxa"/>
            <w:tcBorders>
              <w:top w:val="nil"/>
              <w:left w:val="single" w:sz="4" w:space="0" w:color="auto"/>
              <w:bottom w:val="single" w:sz="4" w:space="0" w:color="auto"/>
              <w:right w:val="single" w:sz="4" w:space="0" w:color="auto"/>
            </w:tcBorders>
            <w:vAlign w:val="center"/>
          </w:tcPr>
          <w:p w14:paraId="613DA257" w14:textId="77777777" w:rsidR="000B5CA0" w:rsidRDefault="000B5CA0" w:rsidP="00C22EAA">
            <w:pPr>
              <w:spacing w:after="0"/>
              <w:jc w:val="center"/>
              <w:rPr>
                <w:ins w:id="583" w:author="Author"/>
                <w:rFonts w:ascii="Arial" w:eastAsia="DengXian" w:hAnsi="Arial" w:cs="Arial"/>
                <w:color w:val="000000"/>
                <w:sz w:val="18"/>
                <w:szCs w:val="18"/>
                <w:lang w:val="en-US" w:eastAsia="zh-CN"/>
              </w:rPr>
            </w:pPr>
            <w:ins w:id="584"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1489C46A" w14:textId="77777777" w:rsidR="000B5CA0" w:rsidRPr="00700B4E" w:rsidRDefault="000B5CA0" w:rsidP="00C22EAA">
            <w:pPr>
              <w:spacing w:after="0"/>
              <w:jc w:val="center"/>
              <w:rPr>
                <w:ins w:id="585" w:author="Author"/>
                <w:rFonts w:ascii="Arial" w:eastAsia="DengXian" w:hAnsi="Arial" w:cs="Arial"/>
                <w:color w:val="000000"/>
                <w:sz w:val="18"/>
                <w:szCs w:val="18"/>
                <w:lang w:val="en-US" w:eastAsia="zh-CN"/>
              </w:rPr>
            </w:pPr>
            <w:ins w:id="586" w:author="Author">
              <w:r>
                <w:rPr>
                  <w:rFonts w:ascii="Arial" w:hAnsi="Arial" w:cs="Arial"/>
                  <w:sz w:val="18"/>
                  <w:szCs w:val="18"/>
                </w:rPr>
                <w:t>2980</w:t>
              </w:r>
            </w:ins>
          </w:p>
        </w:tc>
        <w:tc>
          <w:tcPr>
            <w:tcW w:w="1799" w:type="dxa"/>
            <w:tcBorders>
              <w:top w:val="nil"/>
              <w:left w:val="nil"/>
              <w:bottom w:val="single" w:sz="4" w:space="0" w:color="auto"/>
              <w:right w:val="single" w:sz="4" w:space="0" w:color="auto"/>
            </w:tcBorders>
            <w:vAlign w:val="center"/>
          </w:tcPr>
          <w:p w14:paraId="0440E410" w14:textId="77777777" w:rsidR="000B5CA0" w:rsidRPr="00700B4E" w:rsidRDefault="000B5CA0" w:rsidP="00C22EAA">
            <w:pPr>
              <w:spacing w:after="0"/>
              <w:jc w:val="center"/>
              <w:rPr>
                <w:ins w:id="587" w:author="Author"/>
                <w:rFonts w:ascii="Arial" w:eastAsia="DengXian" w:hAnsi="Arial" w:cs="Arial"/>
                <w:color w:val="000000"/>
                <w:sz w:val="18"/>
                <w:szCs w:val="18"/>
                <w:lang w:val="en-US" w:eastAsia="zh-CN"/>
              </w:rPr>
            </w:pPr>
            <w:ins w:id="588" w:author="Author">
              <w:r>
                <w:rPr>
                  <w:rFonts w:ascii="Arial" w:hAnsi="Arial" w:cs="Arial"/>
                  <w:sz w:val="18"/>
                  <w:szCs w:val="18"/>
                </w:rPr>
                <w:t>3245</w:t>
              </w:r>
            </w:ins>
          </w:p>
        </w:tc>
        <w:tc>
          <w:tcPr>
            <w:tcW w:w="1799" w:type="dxa"/>
            <w:tcBorders>
              <w:top w:val="nil"/>
              <w:left w:val="nil"/>
              <w:bottom w:val="single" w:sz="4" w:space="0" w:color="auto"/>
              <w:right w:val="single" w:sz="4" w:space="0" w:color="auto"/>
            </w:tcBorders>
            <w:vAlign w:val="center"/>
          </w:tcPr>
          <w:p w14:paraId="4879ED37" w14:textId="77777777" w:rsidR="000B5CA0" w:rsidRPr="00700B4E" w:rsidRDefault="000B5CA0" w:rsidP="00C22EAA">
            <w:pPr>
              <w:spacing w:after="0"/>
              <w:jc w:val="center"/>
              <w:rPr>
                <w:ins w:id="589" w:author="Author"/>
                <w:rFonts w:ascii="Arial" w:eastAsia="DengXian" w:hAnsi="Arial" w:cs="Arial"/>
                <w:color w:val="000000"/>
                <w:sz w:val="18"/>
                <w:szCs w:val="18"/>
                <w:highlight w:val="yellow"/>
                <w:lang w:val="en-US" w:eastAsia="zh-CN"/>
              </w:rPr>
            </w:pPr>
            <w:ins w:id="590" w:author="Author">
              <w:r>
                <w:rPr>
                  <w:rFonts w:ascii="Arial" w:hAnsi="Arial" w:cs="Arial"/>
                  <w:sz w:val="18"/>
                  <w:szCs w:val="18"/>
                </w:rPr>
                <w:t>5585</w:t>
              </w:r>
            </w:ins>
          </w:p>
        </w:tc>
        <w:tc>
          <w:tcPr>
            <w:tcW w:w="1800" w:type="dxa"/>
            <w:tcBorders>
              <w:top w:val="nil"/>
              <w:left w:val="nil"/>
              <w:bottom w:val="single" w:sz="4" w:space="0" w:color="auto"/>
              <w:right w:val="single" w:sz="4" w:space="0" w:color="auto"/>
            </w:tcBorders>
            <w:vAlign w:val="center"/>
          </w:tcPr>
          <w:p w14:paraId="088E21B0" w14:textId="77777777" w:rsidR="000B5CA0" w:rsidRPr="00700B4E" w:rsidRDefault="000B5CA0" w:rsidP="00C22EAA">
            <w:pPr>
              <w:spacing w:after="0"/>
              <w:jc w:val="center"/>
              <w:rPr>
                <w:ins w:id="591" w:author="Author"/>
                <w:rFonts w:ascii="Arial" w:eastAsia="DengXian" w:hAnsi="Arial" w:cs="Arial"/>
                <w:color w:val="000000"/>
                <w:sz w:val="18"/>
                <w:szCs w:val="18"/>
                <w:highlight w:val="yellow"/>
                <w:lang w:val="en-US" w:eastAsia="zh-CN"/>
              </w:rPr>
            </w:pPr>
            <w:ins w:id="592" w:author="Author">
              <w:r>
                <w:rPr>
                  <w:rFonts w:ascii="Arial" w:hAnsi="Arial" w:cs="Arial"/>
                  <w:sz w:val="18"/>
                  <w:szCs w:val="18"/>
                </w:rPr>
                <w:t>5860</w:t>
              </w:r>
            </w:ins>
          </w:p>
        </w:tc>
      </w:tr>
      <w:tr w:rsidR="000B5CA0" w14:paraId="3F4C8A2A" w14:textId="77777777" w:rsidTr="00C22EAA">
        <w:trPr>
          <w:trHeight w:val="285"/>
          <w:ins w:id="593" w:author="Author"/>
        </w:trPr>
        <w:tc>
          <w:tcPr>
            <w:tcW w:w="2660" w:type="dxa"/>
            <w:tcBorders>
              <w:top w:val="nil"/>
              <w:left w:val="single" w:sz="4" w:space="0" w:color="auto"/>
              <w:bottom w:val="single" w:sz="4" w:space="0" w:color="auto"/>
              <w:right w:val="single" w:sz="4" w:space="0" w:color="auto"/>
            </w:tcBorders>
            <w:vAlign w:val="center"/>
          </w:tcPr>
          <w:p w14:paraId="0AA25DD9" w14:textId="77777777" w:rsidR="000B5CA0" w:rsidRDefault="000B5CA0" w:rsidP="00C22EAA">
            <w:pPr>
              <w:spacing w:after="0"/>
              <w:jc w:val="center"/>
              <w:rPr>
                <w:ins w:id="594" w:author="Author"/>
                <w:rFonts w:ascii="Arial" w:eastAsia="DengXian" w:hAnsi="Arial" w:cs="Arial"/>
                <w:color w:val="000000"/>
                <w:sz w:val="18"/>
                <w:szCs w:val="18"/>
                <w:lang w:val="en-US" w:eastAsia="zh-CN"/>
              </w:rPr>
            </w:pPr>
            <w:ins w:id="595"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11F6F6BF" w14:textId="77777777" w:rsidR="000B5CA0" w:rsidRDefault="000B5CA0" w:rsidP="00C22EAA">
            <w:pPr>
              <w:spacing w:after="0"/>
              <w:jc w:val="center"/>
              <w:rPr>
                <w:ins w:id="596" w:author="Author"/>
                <w:rFonts w:ascii="Arial" w:eastAsia="DengXian" w:hAnsi="Arial" w:cs="Arial"/>
                <w:color w:val="000000"/>
                <w:sz w:val="18"/>
                <w:szCs w:val="18"/>
                <w:lang w:val="en-US" w:eastAsia="zh-CN"/>
              </w:rPr>
            </w:pPr>
            <w:ins w:id="597" w:author="Author">
              <w:r>
                <w:rPr>
                  <w:rFonts w:ascii="Arial" w:hAnsi="Arial" w:cs="Arial"/>
                  <w:sz w:val="18"/>
                  <w:szCs w:val="18"/>
                </w:rPr>
                <w:t>|3*fx_low +1* fy_low|</w:t>
              </w:r>
            </w:ins>
          </w:p>
        </w:tc>
        <w:tc>
          <w:tcPr>
            <w:tcW w:w="1799" w:type="dxa"/>
            <w:tcBorders>
              <w:top w:val="nil"/>
              <w:left w:val="nil"/>
              <w:bottom w:val="single" w:sz="4" w:space="0" w:color="auto"/>
              <w:right w:val="single" w:sz="4" w:space="0" w:color="auto"/>
            </w:tcBorders>
            <w:vAlign w:val="center"/>
          </w:tcPr>
          <w:p w14:paraId="4A64B79B" w14:textId="77777777" w:rsidR="000B5CA0" w:rsidRDefault="000B5CA0" w:rsidP="00C22EAA">
            <w:pPr>
              <w:spacing w:after="0"/>
              <w:jc w:val="center"/>
              <w:rPr>
                <w:ins w:id="598" w:author="Author"/>
                <w:rFonts w:ascii="Arial" w:eastAsia="DengXian" w:hAnsi="Arial" w:cs="Arial"/>
                <w:color w:val="000000"/>
                <w:sz w:val="18"/>
                <w:szCs w:val="18"/>
                <w:lang w:val="en-US" w:eastAsia="zh-CN"/>
              </w:rPr>
            </w:pPr>
            <w:ins w:id="599" w:author="Author">
              <w:r>
                <w:rPr>
                  <w:rFonts w:ascii="Arial" w:hAnsi="Arial" w:cs="Arial"/>
                  <w:sz w:val="18"/>
                  <w:szCs w:val="18"/>
                </w:rPr>
                <w:t>|3*fx_high + 1*fy_high|</w:t>
              </w:r>
            </w:ins>
          </w:p>
        </w:tc>
        <w:tc>
          <w:tcPr>
            <w:tcW w:w="1799" w:type="dxa"/>
            <w:tcBorders>
              <w:top w:val="nil"/>
              <w:left w:val="nil"/>
              <w:bottom w:val="single" w:sz="4" w:space="0" w:color="auto"/>
              <w:right w:val="single" w:sz="4" w:space="0" w:color="auto"/>
            </w:tcBorders>
            <w:vAlign w:val="center"/>
          </w:tcPr>
          <w:p w14:paraId="14E49452" w14:textId="77777777" w:rsidR="000B5CA0" w:rsidRDefault="000B5CA0" w:rsidP="00C22EAA">
            <w:pPr>
              <w:spacing w:after="0"/>
              <w:jc w:val="center"/>
              <w:rPr>
                <w:ins w:id="600" w:author="Author"/>
                <w:rFonts w:ascii="Arial" w:eastAsia="DengXian" w:hAnsi="Arial" w:cs="Arial"/>
                <w:color w:val="000000"/>
                <w:sz w:val="18"/>
                <w:szCs w:val="18"/>
                <w:lang w:val="en-US" w:eastAsia="zh-CN"/>
              </w:rPr>
            </w:pPr>
            <w:ins w:id="601" w:author="Author">
              <w:r>
                <w:rPr>
                  <w:rFonts w:ascii="Arial" w:hAnsi="Arial" w:cs="Arial"/>
                  <w:sz w:val="18"/>
                  <w:szCs w:val="18"/>
                </w:rPr>
                <w:t>|3*fy_low + 1*fx_low|</w:t>
              </w:r>
            </w:ins>
          </w:p>
        </w:tc>
        <w:tc>
          <w:tcPr>
            <w:tcW w:w="1800" w:type="dxa"/>
            <w:tcBorders>
              <w:top w:val="nil"/>
              <w:left w:val="nil"/>
              <w:bottom w:val="single" w:sz="4" w:space="0" w:color="auto"/>
              <w:right w:val="single" w:sz="4" w:space="0" w:color="auto"/>
            </w:tcBorders>
            <w:vAlign w:val="center"/>
          </w:tcPr>
          <w:p w14:paraId="201ACD8E" w14:textId="77777777" w:rsidR="000B5CA0" w:rsidRDefault="000B5CA0" w:rsidP="00C22EAA">
            <w:pPr>
              <w:spacing w:after="0"/>
              <w:jc w:val="center"/>
              <w:rPr>
                <w:ins w:id="602" w:author="Author"/>
                <w:rFonts w:ascii="Arial" w:eastAsia="DengXian" w:hAnsi="Arial" w:cs="Arial"/>
                <w:color w:val="000000"/>
                <w:sz w:val="18"/>
                <w:szCs w:val="18"/>
                <w:lang w:val="en-US" w:eastAsia="zh-CN"/>
              </w:rPr>
            </w:pPr>
            <w:ins w:id="603" w:author="Author">
              <w:r>
                <w:rPr>
                  <w:rFonts w:ascii="Arial" w:hAnsi="Arial" w:cs="Arial"/>
                  <w:sz w:val="18"/>
                  <w:szCs w:val="18"/>
                </w:rPr>
                <w:t>|3*fy_high + 1*fx_high|</w:t>
              </w:r>
            </w:ins>
          </w:p>
        </w:tc>
      </w:tr>
      <w:tr w:rsidR="000B5CA0" w14:paraId="48173543" w14:textId="77777777" w:rsidTr="00C22EAA">
        <w:trPr>
          <w:trHeight w:val="285"/>
          <w:ins w:id="604" w:author="Author"/>
        </w:trPr>
        <w:tc>
          <w:tcPr>
            <w:tcW w:w="2660" w:type="dxa"/>
            <w:tcBorders>
              <w:top w:val="nil"/>
              <w:left w:val="single" w:sz="4" w:space="0" w:color="auto"/>
              <w:bottom w:val="single" w:sz="4" w:space="0" w:color="auto"/>
              <w:right w:val="single" w:sz="4" w:space="0" w:color="auto"/>
            </w:tcBorders>
            <w:vAlign w:val="center"/>
          </w:tcPr>
          <w:p w14:paraId="765D5555" w14:textId="77777777" w:rsidR="000B5CA0" w:rsidRDefault="000B5CA0" w:rsidP="00C22EAA">
            <w:pPr>
              <w:spacing w:after="0"/>
              <w:jc w:val="center"/>
              <w:rPr>
                <w:ins w:id="605" w:author="Author"/>
                <w:rFonts w:ascii="Arial" w:eastAsia="DengXian" w:hAnsi="Arial" w:cs="Arial"/>
                <w:color w:val="000000"/>
                <w:sz w:val="18"/>
                <w:szCs w:val="18"/>
                <w:lang w:val="en-US" w:eastAsia="zh-CN"/>
              </w:rPr>
            </w:pPr>
            <w:ins w:id="606"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759F832E" w14:textId="77777777" w:rsidR="000B5CA0" w:rsidRDefault="000B5CA0" w:rsidP="00C22EAA">
            <w:pPr>
              <w:spacing w:after="0"/>
              <w:jc w:val="center"/>
              <w:rPr>
                <w:ins w:id="607" w:author="Author"/>
                <w:rFonts w:ascii="Arial" w:eastAsia="DengXian" w:hAnsi="Arial" w:cs="Arial"/>
                <w:color w:val="000000"/>
                <w:sz w:val="18"/>
                <w:szCs w:val="18"/>
                <w:lang w:val="en-US" w:eastAsia="zh-CN"/>
              </w:rPr>
            </w:pPr>
            <w:ins w:id="608" w:author="Author">
              <w:r>
                <w:rPr>
                  <w:rFonts w:ascii="Arial" w:hAnsi="Arial" w:cs="Arial"/>
                  <w:sz w:val="18"/>
                  <w:szCs w:val="18"/>
                </w:rPr>
                <w:t>8050</w:t>
              </w:r>
            </w:ins>
          </w:p>
        </w:tc>
        <w:tc>
          <w:tcPr>
            <w:tcW w:w="1799" w:type="dxa"/>
            <w:tcBorders>
              <w:top w:val="nil"/>
              <w:left w:val="nil"/>
              <w:bottom w:val="single" w:sz="4" w:space="0" w:color="auto"/>
              <w:right w:val="single" w:sz="4" w:space="0" w:color="auto"/>
            </w:tcBorders>
            <w:vAlign w:val="center"/>
          </w:tcPr>
          <w:p w14:paraId="03786BBC" w14:textId="77777777" w:rsidR="000B5CA0" w:rsidRDefault="000B5CA0" w:rsidP="00C22EAA">
            <w:pPr>
              <w:spacing w:after="0"/>
              <w:jc w:val="center"/>
              <w:rPr>
                <w:ins w:id="609" w:author="Author"/>
                <w:rFonts w:ascii="Arial" w:eastAsia="DengXian" w:hAnsi="Arial" w:cs="Arial"/>
                <w:color w:val="000000"/>
                <w:sz w:val="18"/>
                <w:szCs w:val="18"/>
                <w:lang w:val="en-US" w:eastAsia="zh-CN"/>
              </w:rPr>
            </w:pPr>
            <w:ins w:id="610" w:author="Author">
              <w:r>
                <w:rPr>
                  <w:rFonts w:ascii="Arial" w:hAnsi="Arial" w:cs="Arial"/>
                  <w:sz w:val="18"/>
                  <w:szCs w:val="18"/>
                </w:rPr>
                <w:t>8315</w:t>
              </w:r>
            </w:ins>
          </w:p>
        </w:tc>
        <w:tc>
          <w:tcPr>
            <w:tcW w:w="1799" w:type="dxa"/>
            <w:tcBorders>
              <w:top w:val="nil"/>
              <w:left w:val="nil"/>
              <w:bottom w:val="single" w:sz="4" w:space="0" w:color="auto"/>
              <w:right w:val="single" w:sz="4" w:space="0" w:color="auto"/>
            </w:tcBorders>
            <w:vAlign w:val="center"/>
          </w:tcPr>
          <w:p w14:paraId="3DC9ADB0" w14:textId="77777777" w:rsidR="000B5CA0" w:rsidRDefault="000B5CA0" w:rsidP="00C22EAA">
            <w:pPr>
              <w:spacing w:after="0"/>
              <w:jc w:val="center"/>
              <w:rPr>
                <w:ins w:id="611" w:author="Author"/>
                <w:rFonts w:ascii="Arial" w:eastAsia="DengXian" w:hAnsi="Arial" w:cs="Arial"/>
                <w:color w:val="000000"/>
                <w:sz w:val="18"/>
                <w:szCs w:val="18"/>
                <w:lang w:val="en-US" w:eastAsia="zh-CN"/>
              </w:rPr>
            </w:pPr>
            <w:ins w:id="612" w:author="Author">
              <w:r>
                <w:rPr>
                  <w:rFonts w:ascii="Arial" w:hAnsi="Arial" w:cs="Arial"/>
                  <w:sz w:val="18"/>
                  <w:szCs w:val="18"/>
                </w:rPr>
                <w:t>9350</w:t>
              </w:r>
            </w:ins>
          </w:p>
        </w:tc>
        <w:tc>
          <w:tcPr>
            <w:tcW w:w="1800" w:type="dxa"/>
            <w:tcBorders>
              <w:top w:val="nil"/>
              <w:left w:val="nil"/>
              <w:bottom w:val="single" w:sz="4" w:space="0" w:color="auto"/>
              <w:right w:val="single" w:sz="4" w:space="0" w:color="auto"/>
            </w:tcBorders>
            <w:vAlign w:val="center"/>
          </w:tcPr>
          <w:p w14:paraId="7D192116" w14:textId="77777777" w:rsidR="000B5CA0" w:rsidRDefault="000B5CA0" w:rsidP="00C22EAA">
            <w:pPr>
              <w:spacing w:after="0"/>
              <w:jc w:val="center"/>
              <w:rPr>
                <w:ins w:id="613" w:author="Author"/>
                <w:rFonts w:ascii="Arial" w:eastAsia="DengXian" w:hAnsi="Arial" w:cs="Arial"/>
                <w:color w:val="000000"/>
                <w:sz w:val="18"/>
                <w:szCs w:val="18"/>
                <w:lang w:val="en-US" w:eastAsia="zh-CN"/>
              </w:rPr>
            </w:pPr>
            <w:ins w:id="614" w:author="Author">
              <w:r>
                <w:rPr>
                  <w:rFonts w:ascii="Arial" w:hAnsi="Arial" w:cs="Arial"/>
                  <w:sz w:val="18"/>
                  <w:szCs w:val="18"/>
                </w:rPr>
                <w:t>9625</w:t>
              </w:r>
            </w:ins>
          </w:p>
        </w:tc>
      </w:tr>
      <w:tr w:rsidR="000B5CA0" w14:paraId="656267F3" w14:textId="77777777" w:rsidTr="00C22EAA">
        <w:trPr>
          <w:trHeight w:val="285"/>
          <w:ins w:id="615" w:author="Author"/>
        </w:trPr>
        <w:tc>
          <w:tcPr>
            <w:tcW w:w="2660" w:type="dxa"/>
            <w:tcBorders>
              <w:top w:val="nil"/>
              <w:left w:val="single" w:sz="4" w:space="0" w:color="auto"/>
              <w:bottom w:val="single" w:sz="4" w:space="0" w:color="auto"/>
              <w:right w:val="single" w:sz="4" w:space="0" w:color="auto"/>
            </w:tcBorders>
            <w:vAlign w:val="center"/>
          </w:tcPr>
          <w:p w14:paraId="3D633750" w14:textId="77777777" w:rsidR="000B5CA0" w:rsidRDefault="000B5CA0" w:rsidP="00C22EAA">
            <w:pPr>
              <w:spacing w:after="0"/>
              <w:jc w:val="center"/>
              <w:rPr>
                <w:ins w:id="616" w:author="Author"/>
                <w:rFonts w:ascii="Arial" w:eastAsia="DengXian" w:hAnsi="Arial" w:cs="Arial"/>
                <w:color w:val="000000"/>
                <w:sz w:val="18"/>
                <w:szCs w:val="18"/>
                <w:lang w:val="en-US" w:eastAsia="zh-CN"/>
              </w:rPr>
            </w:pPr>
            <w:ins w:id="617"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224DC817" w14:textId="77777777" w:rsidR="000B5CA0" w:rsidRDefault="000B5CA0" w:rsidP="00C22EAA">
            <w:pPr>
              <w:spacing w:after="0"/>
              <w:jc w:val="center"/>
              <w:rPr>
                <w:ins w:id="618" w:author="Author"/>
                <w:rFonts w:ascii="Arial" w:eastAsia="DengXian" w:hAnsi="Arial" w:cs="Arial"/>
                <w:color w:val="000000"/>
                <w:sz w:val="18"/>
                <w:szCs w:val="18"/>
                <w:lang w:val="en-US" w:eastAsia="zh-CN"/>
              </w:rPr>
            </w:pPr>
            <w:ins w:id="619" w:author="Author">
              <w:r>
                <w:rPr>
                  <w:rFonts w:ascii="Arial" w:hAnsi="Arial" w:cs="Arial"/>
                  <w:sz w:val="18"/>
                  <w:szCs w:val="18"/>
                </w:rPr>
                <w:t>|2*fx_low –2* fy_high|</w:t>
              </w:r>
            </w:ins>
          </w:p>
        </w:tc>
        <w:tc>
          <w:tcPr>
            <w:tcW w:w="1799" w:type="dxa"/>
            <w:tcBorders>
              <w:top w:val="nil"/>
              <w:left w:val="nil"/>
              <w:bottom w:val="single" w:sz="4" w:space="0" w:color="auto"/>
              <w:right w:val="single" w:sz="4" w:space="0" w:color="auto"/>
            </w:tcBorders>
            <w:vAlign w:val="center"/>
          </w:tcPr>
          <w:p w14:paraId="1D01CD89" w14:textId="77777777" w:rsidR="000B5CA0" w:rsidRDefault="000B5CA0" w:rsidP="00C22EAA">
            <w:pPr>
              <w:spacing w:after="0"/>
              <w:jc w:val="center"/>
              <w:rPr>
                <w:ins w:id="620" w:author="Author"/>
                <w:rFonts w:ascii="Arial" w:eastAsia="DengXian" w:hAnsi="Arial" w:cs="Arial"/>
                <w:color w:val="000000"/>
                <w:sz w:val="18"/>
                <w:szCs w:val="18"/>
                <w:lang w:val="en-US" w:eastAsia="zh-CN"/>
              </w:rPr>
            </w:pPr>
            <w:ins w:id="621" w:author="Author">
              <w:r>
                <w:rPr>
                  <w:rFonts w:ascii="Arial" w:hAnsi="Arial" w:cs="Arial"/>
                  <w:sz w:val="18"/>
                  <w:szCs w:val="18"/>
                </w:rPr>
                <w:t>|2*fx_high –2* fy_low|</w:t>
              </w:r>
            </w:ins>
          </w:p>
        </w:tc>
        <w:tc>
          <w:tcPr>
            <w:tcW w:w="1799" w:type="dxa"/>
            <w:tcBorders>
              <w:top w:val="nil"/>
              <w:left w:val="nil"/>
              <w:bottom w:val="single" w:sz="4" w:space="0" w:color="auto"/>
              <w:right w:val="single" w:sz="4" w:space="0" w:color="auto"/>
            </w:tcBorders>
            <w:vAlign w:val="center"/>
          </w:tcPr>
          <w:p w14:paraId="6936B691" w14:textId="77777777" w:rsidR="000B5CA0" w:rsidRDefault="000B5CA0" w:rsidP="00C22EAA">
            <w:pPr>
              <w:spacing w:after="0"/>
              <w:jc w:val="center"/>
              <w:rPr>
                <w:ins w:id="622" w:author="Author"/>
                <w:rFonts w:ascii="Arial" w:eastAsia="DengXian" w:hAnsi="Arial" w:cs="Arial"/>
                <w:color w:val="000000"/>
                <w:sz w:val="18"/>
                <w:szCs w:val="18"/>
                <w:lang w:val="en-US" w:eastAsia="zh-CN"/>
              </w:rPr>
            </w:pPr>
            <w:ins w:id="623" w:author="Author">
              <w:r>
                <w:rPr>
                  <w:rFonts w:ascii="Arial" w:hAnsi="Arial" w:cs="Arial"/>
                  <w:sz w:val="18"/>
                  <w:szCs w:val="18"/>
                </w:rPr>
                <w:t>|2*fx_low +2* fy_low|</w:t>
              </w:r>
            </w:ins>
          </w:p>
        </w:tc>
        <w:tc>
          <w:tcPr>
            <w:tcW w:w="1800" w:type="dxa"/>
            <w:tcBorders>
              <w:top w:val="nil"/>
              <w:left w:val="nil"/>
              <w:bottom w:val="single" w:sz="4" w:space="0" w:color="auto"/>
              <w:right w:val="single" w:sz="4" w:space="0" w:color="auto"/>
            </w:tcBorders>
            <w:vAlign w:val="center"/>
          </w:tcPr>
          <w:p w14:paraId="7306C28C" w14:textId="77777777" w:rsidR="000B5CA0" w:rsidRDefault="000B5CA0" w:rsidP="00C22EAA">
            <w:pPr>
              <w:spacing w:after="0"/>
              <w:jc w:val="center"/>
              <w:rPr>
                <w:ins w:id="624" w:author="Author"/>
                <w:rFonts w:ascii="Arial" w:eastAsia="DengXian" w:hAnsi="Arial" w:cs="Arial"/>
                <w:color w:val="000000"/>
                <w:sz w:val="18"/>
                <w:szCs w:val="18"/>
                <w:lang w:val="en-US" w:eastAsia="zh-CN"/>
              </w:rPr>
            </w:pPr>
            <w:ins w:id="625" w:author="Author">
              <w:r>
                <w:rPr>
                  <w:rFonts w:ascii="Arial" w:hAnsi="Arial" w:cs="Arial"/>
                  <w:sz w:val="18"/>
                  <w:szCs w:val="18"/>
                </w:rPr>
                <w:t>|2*fx_high +2* fy_high|</w:t>
              </w:r>
            </w:ins>
          </w:p>
        </w:tc>
      </w:tr>
      <w:tr w:rsidR="000B5CA0" w14:paraId="7FAE1BC6" w14:textId="77777777" w:rsidTr="00C22EAA">
        <w:trPr>
          <w:trHeight w:val="285"/>
          <w:ins w:id="626" w:author="Author"/>
        </w:trPr>
        <w:tc>
          <w:tcPr>
            <w:tcW w:w="2660" w:type="dxa"/>
            <w:tcBorders>
              <w:top w:val="nil"/>
              <w:left w:val="single" w:sz="4" w:space="0" w:color="auto"/>
              <w:bottom w:val="single" w:sz="4" w:space="0" w:color="auto"/>
              <w:right w:val="single" w:sz="4" w:space="0" w:color="auto"/>
            </w:tcBorders>
            <w:vAlign w:val="center"/>
          </w:tcPr>
          <w:p w14:paraId="0B3AAF1F" w14:textId="77777777" w:rsidR="000B5CA0" w:rsidRDefault="000B5CA0" w:rsidP="00C22EAA">
            <w:pPr>
              <w:spacing w:after="0"/>
              <w:jc w:val="center"/>
              <w:rPr>
                <w:ins w:id="627" w:author="Author"/>
                <w:rFonts w:ascii="Arial" w:eastAsia="DengXian" w:hAnsi="Arial" w:cs="Arial"/>
                <w:color w:val="000000"/>
                <w:sz w:val="18"/>
                <w:szCs w:val="18"/>
                <w:lang w:val="en-US" w:eastAsia="zh-CN"/>
              </w:rPr>
            </w:pPr>
            <w:ins w:id="628"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655CE391" w14:textId="77777777" w:rsidR="000B5CA0" w:rsidRDefault="000B5CA0" w:rsidP="00C22EAA">
            <w:pPr>
              <w:spacing w:after="0"/>
              <w:jc w:val="center"/>
              <w:rPr>
                <w:ins w:id="629" w:author="Author"/>
                <w:rFonts w:ascii="Arial" w:eastAsia="DengXian" w:hAnsi="Arial" w:cs="Arial"/>
                <w:color w:val="000000"/>
                <w:sz w:val="18"/>
                <w:szCs w:val="18"/>
                <w:lang w:val="en-US" w:eastAsia="zh-CN"/>
              </w:rPr>
            </w:pPr>
            <w:ins w:id="630" w:author="Author">
              <w:r>
                <w:rPr>
                  <w:rFonts w:ascii="Arial" w:hAnsi="Arial" w:cs="Arial"/>
                  <w:sz w:val="18"/>
                  <w:szCs w:val="18"/>
                </w:rPr>
                <w:t>1440</w:t>
              </w:r>
            </w:ins>
          </w:p>
        </w:tc>
        <w:tc>
          <w:tcPr>
            <w:tcW w:w="1799" w:type="dxa"/>
            <w:tcBorders>
              <w:top w:val="nil"/>
              <w:left w:val="nil"/>
              <w:bottom w:val="single" w:sz="4" w:space="0" w:color="auto"/>
              <w:right w:val="single" w:sz="4" w:space="0" w:color="auto"/>
            </w:tcBorders>
            <w:vAlign w:val="center"/>
          </w:tcPr>
          <w:p w14:paraId="3793316E" w14:textId="77777777" w:rsidR="000B5CA0" w:rsidRDefault="000B5CA0" w:rsidP="00C22EAA">
            <w:pPr>
              <w:spacing w:after="0"/>
              <w:jc w:val="center"/>
              <w:rPr>
                <w:ins w:id="631" w:author="Author"/>
                <w:rFonts w:ascii="Arial" w:eastAsia="DengXian" w:hAnsi="Arial" w:cs="Arial"/>
                <w:color w:val="000000"/>
                <w:sz w:val="18"/>
                <w:szCs w:val="18"/>
                <w:lang w:val="en-US" w:eastAsia="zh-CN"/>
              </w:rPr>
            </w:pPr>
            <w:ins w:id="632" w:author="Author">
              <w:r>
                <w:rPr>
                  <w:rFonts w:ascii="Arial" w:hAnsi="Arial" w:cs="Arial"/>
                  <w:sz w:val="18"/>
                  <w:szCs w:val="18"/>
                </w:rPr>
                <w:t>1170</w:t>
              </w:r>
            </w:ins>
          </w:p>
        </w:tc>
        <w:tc>
          <w:tcPr>
            <w:tcW w:w="1799" w:type="dxa"/>
            <w:tcBorders>
              <w:top w:val="nil"/>
              <w:left w:val="nil"/>
              <w:bottom w:val="single" w:sz="4" w:space="0" w:color="auto"/>
              <w:right w:val="single" w:sz="4" w:space="0" w:color="auto"/>
            </w:tcBorders>
            <w:vAlign w:val="center"/>
          </w:tcPr>
          <w:p w14:paraId="24DC1730" w14:textId="77777777" w:rsidR="000B5CA0" w:rsidRDefault="000B5CA0" w:rsidP="00C22EAA">
            <w:pPr>
              <w:spacing w:after="0"/>
              <w:jc w:val="center"/>
              <w:rPr>
                <w:ins w:id="633" w:author="Author"/>
                <w:rFonts w:ascii="Arial" w:eastAsia="DengXian" w:hAnsi="Arial" w:cs="Arial"/>
                <w:color w:val="000000"/>
                <w:sz w:val="18"/>
                <w:szCs w:val="18"/>
                <w:lang w:val="en-US" w:eastAsia="zh-CN"/>
              </w:rPr>
            </w:pPr>
            <w:ins w:id="634" w:author="Author">
              <w:r>
                <w:rPr>
                  <w:rFonts w:ascii="Arial" w:hAnsi="Arial" w:cs="Arial"/>
                  <w:sz w:val="18"/>
                  <w:szCs w:val="18"/>
                </w:rPr>
                <w:t>8700</w:t>
              </w:r>
            </w:ins>
          </w:p>
        </w:tc>
        <w:tc>
          <w:tcPr>
            <w:tcW w:w="1800" w:type="dxa"/>
            <w:tcBorders>
              <w:top w:val="nil"/>
              <w:left w:val="nil"/>
              <w:bottom w:val="single" w:sz="4" w:space="0" w:color="auto"/>
              <w:right w:val="single" w:sz="4" w:space="0" w:color="auto"/>
            </w:tcBorders>
            <w:vAlign w:val="center"/>
          </w:tcPr>
          <w:p w14:paraId="2A725831" w14:textId="77777777" w:rsidR="000B5CA0" w:rsidRDefault="000B5CA0" w:rsidP="00C22EAA">
            <w:pPr>
              <w:spacing w:after="0"/>
              <w:jc w:val="center"/>
              <w:rPr>
                <w:ins w:id="635" w:author="Author"/>
                <w:rFonts w:ascii="Arial" w:eastAsia="DengXian" w:hAnsi="Arial" w:cs="Arial"/>
                <w:color w:val="000000"/>
                <w:sz w:val="18"/>
                <w:szCs w:val="18"/>
                <w:lang w:val="en-US" w:eastAsia="zh-CN"/>
              </w:rPr>
            </w:pPr>
            <w:ins w:id="636" w:author="Author">
              <w:r>
                <w:rPr>
                  <w:rFonts w:ascii="Arial" w:hAnsi="Arial" w:cs="Arial"/>
                  <w:sz w:val="18"/>
                  <w:szCs w:val="18"/>
                </w:rPr>
                <w:t>8970</w:t>
              </w:r>
            </w:ins>
          </w:p>
        </w:tc>
      </w:tr>
      <w:tr w:rsidR="000B5CA0" w14:paraId="0C805435" w14:textId="77777777" w:rsidTr="00C22EAA">
        <w:trPr>
          <w:trHeight w:val="285"/>
          <w:ins w:id="637" w:author="Author"/>
        </w:trPr>
        <w:tc>
          <w:tcPr>
            <w:tcW w:w="2660" w:type="dxa"/>
            <w:tcBorders>
              <w:top w:val="nil"/>
              <w:left w:val="single" w:sz="4" w:space="0" w:color="auto"/>
              <w:bottom w:val="single" w:sz="4" w:space="0" w:color="auto"/>
              <w:right w:val="single" w:sz="4" w:space="0" w:color="auto"/>
            </w:tcBorders>
            <w:vAlign w:val="center"/>
          </w:tcPr>
          <w:p w14:paraId="556C822D" w14:textId="77777777" w:rsidR="000B5CA0" w:rsidRDefault="000B5CA0" w:rsidP="00C22EAA">
            <w:pPr>
              <w:spacing w:after="0"/>
              <w:jc w:val="center"/>
              <w:rPr>
                <w:ins w:id="638" w:author="Author"/>
                <w:rFonts w:ascii="Arial" w:eastAsia="DengXian" w:hAnsi="Arial" w:cs="Arial"/>
                <w:color w:val="000000"/>
                <w:sz w:val="18"/>
                <w:szCs w:val="18"/>
                <w:lang w:val="en-US" w:eastAsia="zh-CN"/>
              </w:rPr>
            </w:pPr>
            <w:ins w:id="639" w:author="Autho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3ECACCF1" w14:textId="77777777" w:rsidR="000B5CA0" w:rsidRDefault="000B5CA0" w:rsidP="00C22EAA">
            <w:pPr>
              <w:spacing w:after="0"/>
              <w:jc w:val="center"/>
              <w:rPr>
                <w:ins w:id="640" w:author="Author"/>
                <w:rFonts w:ascii="Arial" w:eastAsia="DengXian" w:hAnsi="Arial" w:cs="Arial"/>
                <w:color w:val="000000"/>
                <w:sz w:val="18"/>
                <w:szCs w:val="18"/>
                <w:lang w:val="en-US" w:eastAsia="zh-CN"/>
              </w:rPr>
            </w:pPr>
            <w:ins w:id="641" w:author="Author">
              <w:r>
                <w:rPr>
                  <w:rFonts w:ascii="Arial" w:hAnsi="Arial" w:cs="Arial"/>
                  <w:sz w:val="18"/>
                  <w:szCs w:val="18"/>
                </w:rPr>
                <w:t>|fx_low – 4*fy_high|</w:t>
              </w:r>
            </w:ins>
          </w:p>
        </w:tc>
        <w:tc>
          <w:tcPr>
            <w:tcW w:w="1799" w:type="dxa"/>
            <w:tcBorders>
              <w:top w:val="nil"/>
              <w:left w:val="nil"/>
              <w:bottom w:val="single" w:sz="4" w:space="0" w:color="auto"/>
              <w:right w:val="single" w:sz="4" w:space="0" w:color="auto"/>
            </w:tcBorders>
            <w:vAlign w:val="center"/>
          </w:tcPr>
          <w:p w14:paraId="0525162B" w14:textId="77777777" w:rsidR="000B5CA0" w:rsidRDefault="000B5CA0" w:rsidP="00C22EAA">
            <w:pPr>
              <w:spacing w:after="0"/>
              <w:jc w:val="center"/>
              <w:rPr>
                <w:ins w:id="642" w:author="Author"/>
                <w:rFonts w:ascii="Arial" w:eastAsia="DengXian" w:hAnsi="Arial" w:cs="Arial"/>
                <w:color w:val="000000"/>
                <w:sz w:val="18"/>
                <w:szCs w:val="18"/>
                <w:lang w:val="en-US" w:eastAsia="zh-CN"/>
              </w:rPr>
            </w:pPr>
            <w:ins w:id="643" w:author="Author">
              <w:r>
                <w:rPr>
                  <w:rFonts w:ascii="Arial" w:hAnsi="Arial" w:cs="Arial"/>
                  <w:sz w:val="18"/>
                  <w:szCs w:val="18"/>
                </w:rPr>
                <w:t>|fx_high – 4*fy_low|</w:t>
              </w:r>
            </w:ins>
          </w:p>
        </w:tc>
        <w:tc>
          <w:tcPr>
            <w:tcW w:w="1799" w:type="dxa"/>
            <w:tcBorders>
              <w:top w:val="nil"/>
              <w:left w:val="nil"/>
              <w:bottom w:val="single" w:sz="4" w:space="0" w:color="auto"/>
              <w:right w:val="single" w:sz="4" w:space="0" w:color="auto"/>
            </w:tcBorders>
            <w:vAlign w:val="center"/>
          </w:tcPr>
          <w:p w14:paraId="7AD01036" w14:textId="77777777" w:rsidR="000B5CA0" w:rsidRDefault="000B5CA0" w:rsidP="00C22EAA">
            <w:pPr>
              <w:spacing w:after="0"/>
              <w:jc w:val="center"/>
              <w:rPr>
                <w:ins w:id="644" w:author="Author"/>
                <w:rFonts w:ascii="Arial" w:eastAsia="DengXian" w:hAnsi="Arial" w:cs="Arial"/>
                <w:color w:val="000000"/>
                <w:sz w:val="18"/>
                <w:szCs w:val="18"/>
                <w:lang w:val="en-US" w:eastAsia="zh-CN"/>
              </w:rPr>
            </w:pPr>
            <w:ins w:id="645" w:author="Author">
              <w:r>
                <w:rPr>
                  <w:rFonts w:ascii="Arial" w:hAnsi="Arial" w:cs="Arial"/>
                  <w:sz w:val="18"/>
                  <w:szCs w:val="18"/>
                </w:rPr>
                <w:t>|fy_low – 4*fx_high|</w:t>
              </w:r>
            </w:ins>
          </w:p>
        </w:tc>
        <w:tc>
          <w:tcPr>
            <w:tcW w:w="1800" w:type="dxa"/>
            <w:tcBorders>
              <w:top w:val="nil"/>
              <w:left w:val="nil"/>
              <w:bottom w:val="single" w:sz="4" w:space="0" w:color="auto"/>
              <w:right w:val="single" w:sz="4" w:space="0" w:color="auto"/>
            </w:tcBorders>
            <w:vAlign w:val="center"/>
          </w:tcPr>
          <w:p w14:paraId="1B0AE859" w14:textId="77777777" w:rsidR="000B5CA0" w:rsidRDefault="000B5CA0" w:rsidP="00C22EAA">
            <w:pPr>
              <w:spacing w:after="0"/>
              <w:jc w:val="center"/>
              <w:rPr>
                <w:ins w:id="646" w:author="Author"/>
                <w:rFonts w:ascii="Arial" w:eastAsia="DengXian" w:hAnsi="Arial" w:cs="Arial"/>
                <w:color w:val="000000"/>
                <w:sz w:val="18"/>
                <w:szCs w:val="18"/>
                <w:lang w:val="en-US" w:eastAsia="zh-CN"/>
              </w:rPr>
            </w:pPr>
            <w:ins w:id="647" w:author="Author">
              <w:r>
                <w:rPr>
                  <w:rFonts w:ascii="Arial" w:hAnsi="Arial" w:cs="Arial"/>
                  <w:sz w:val="18"/>
                  <w:szCs w:val="18"/>
                </w:rPr>
                <w:t>|fy_high – 4*fx_low|</w:t>
              </w:r>
            </w:ins>
          </w:p>
        </w:tc>
      </w:tr>
      <w:tr w:rsidR="000B5CA0" w14:paraId="7DF63A66" w14:textId="77777777" w:rsidTr="00C22EAA">
        <w:trPr>
          <w:trHeight w:val="285"/>
          <w:ins w:id="648" w:author="Author"/>
        </w:trPr>
        <w:tc>
          <w:tcPr>
            <w:tcW w:w="2660" w:type="dxa"/>
            <w:tcBorders>
              <w:top w:val="nil"/>
              <w:left w:val="single" w:sz="4" w:space="0" w:color="auto"/>
              <w:bottom w:val="single" w:sz="4" w:space="0" w:color="auto"/>
              <w:right w:val="single" w:sz="4" w:space="0" w:color="auto"/>
            </w:tcBorders>
            <w:vAlign w:val="center"/>
          </w:tcPr>
          <w:p w14:paraId="322B3FBC" w14:textId="77777777" w:rsidR="000B5CA0" w:rsidRDefault="000B5CA0" w:rsidP="00C22EAA">
            <w:pPr>
              <w:spacing w:after="0"/>
              <w:jc w:val="center"/>
              <w:rPr>
                <w:ins w:id="649" w:author="Author"/>
                <w:rFonts w:ascii="Arial" w:eastAsia="DengXian" w:hAnsi="Arial" w:cs="Arial"/>
                <w:color w:val="000000"/>
                <w:sz w:val="18"/>
                <w:szCs w:val="18"/>
                <w:lang w:val="en-US" w:eastAsia="zh-CN"/>
              </w:rPr>
            </w:pPr>
            <w:ins w:id="650"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4038D7E7" w14:textId="77777777" w:rsidR="000B5CA0" w:rsidRDefault="000B5CA0" w:rsidP="00C22EAA">
            <w:pPr>
              <w:spacing w:after="0"/>
              <w:jc w:val="center"/>
              <w:rPr>
                <w:ins w:id="651" w:author="Author"/>
                <w:rFonts w:ascii="Arial" w:eastAsia="DengXian" w:hAnsi="Arial" w:cs="Arial"/>
                <w:color w:val="000000"/>
                <w:sz w:val="18"/>
                <w:szCs w:val="18"/>
                <w:lang w:val="en-US" w:eastAsia="zh-CN"/>
              </w:rPr>
            </w:pPr>
            <w:ins w:id="652" w:author="Author">
              <w:r>
                <w:rPr>
                  <w:rFonts w:ascii="Arial" w:hAnsi="Arial" w:cs="Arial"/>
                  <w:sz w:val="18"/>
                  <w:szCs w:val="18"/>
                </w:rPr>
                <w:t>8430</w:t>
              </w:r>
            </w:ins>
          </w:p>
        </w:tc>
        <w:tc>
          <w:tcPr>
            <w:tcW w:w="1799" w:type="dxa"/>
            <w:tcBorders>
              <w:top w:val="nil"/>
              <w:left w:val="nil"/>
              <w:bottom w:val="single" w:sz="4" w:space="0" w:color="auto"/>
              <w:right w:val="single" w:sz="4" w:space="0" w:color="auto"/>
            </w:tcBorders>
            <w:vAlign w:val="center"/>
          </w:tcPr>
          <w:p w14:paraId="5FBF9321" w14:textId="77777777" w:rsidR="000B5CA0" w:rsidRDefault="000B5CA0" w:rsidP="00C22EAA">
            <w:pPr>
              <w:spacing w:after="0"/>
              <w:jc w:val="center"/>
              <w:rPr>
                <w:ins w:id="653" w:author="Author"/>
                <w:rFonts w:ascii="Arial" w:eastAsia="DengXian" w:hAnsi="Arial" w:cs="Arial"/>
                <w:color w:val="000000"/>
                <w:sz w:val="18"/>
                <w:szCs w:val="18"/>
                <w:lang w:val="en-US" w:eastAsia="zh-CN"/>
              </w:rPr>
            </w:pPr>
            <w:ins w:id="654" w:author="Author">
              <w:r>
                <w:rPr>
                  <w:rFonts w:ascii="Arial" w:hAnsi="Arial" w:cs="Arial"/>
                  <w:sz w:val="18"/>
                  <w:szCs w:val="18"/>
                </w:rPr>
                <w:t>8085</w:t>
              </w:r>
            </w:ins>
          </w:p>
        </w:tc>
        <w:tc>
          <w:tcPr>
            <w:tcW w:w="1799" w:type="dxa"/>
            <w:tcBorders>
              <w:top w:val="nil"/>
              <w:left w:val="nil"/>
              <w:bottom w:val="single" w:sz="4" w:space="0" w:color="auto"/>
              <w:right w:val="single" w:sz="4" w:space="0" w:color="auto"/>
            </w:tcBorders>
            <w:vAlign w:val="center"/>
          </w:tcPr>
          <w:p w14:paraId="537C4D80" w14:textId="77777777" w:rsidR="000B5CA0" w:rsidRDefault="000B5CA0" w:rsidP="00C22EAA">
            <w:pPr>
              <w:spacing w:after="0"/>
              <w:jc w:val="center"/>
              <w:rPr>
                <w:ins w:id="655" w:author="Author"/>
                <w:rFonts w:ascii="Arial" w:eastAsia="DengXian" w:hAnsi="Arial" w:cs="Arial"/>
                <w:color w:val="000000"/>
                <w:sz w:val="18"/>
                <w:szCs w:val="18"/>
                <w:lang w:val="en-US" w:eastAsia="zh-CN"/>
              </w:rPr>
            </w:pPr>
            <w:ins w:id="656" w:author="Author">
              <w:r>
                <w:rPr>
                  <w:rFonts w:ascii="Arial" w:hAnsi="Arial" w:cs="Arial"/>
                  <w:sz w:val="18"/>
                  <w:szCs w:val="18"/>
                </w:rPr>
                <w:t>5160</w:t>
              </w:r>
            </w:ins>
          </w:p>
        </w:tc>
        <w:tc>
          <w:tcPr>
            <w:tcW w:w="1800" w:type="dxa"/>
            <w:tcBorders>
              <w:top w:val="nil"/>
              <w:left w:val="nil"/>
              <w:bottom w:val="single" w:sz="4" w:space="0" w:color="auto"/>
              <w:right w:val="single" w:sz="4" w:space="0" w:color="auto"/>
            </w:tcBorders>
            <w:vAlign w:val="center"/>
          </w:tcPr>
          <w:p w14:paraId="62B612A5" w14:textId="77777777" w:rsidR="000B5CA0" w:rsidRDefault="000B5CA0" w:rsidP="00C22EAA">
            <w:pPr>
              <w:spacing w:after="0"/>
              <w:jc w:val="center"/>
              <w:rPr>
                <w:ins w:id="657" w:author="Author"/>
                <w:rFonts w:ascii="Arial" w:eastAsia="DengXian" w:hAnsi="Arial" w:cs="Arial"/>
                <w:color w:val="000000"/>
                <w:sz w:val="18"/>
                <w:szCs w:val="18"/>
                <w:lang w:val="en-US" w:eastAsia="zh-CN"/>
              </w:rPr>
            </w:pPr>
            <w:ins w:id="658" w:author="Author">
              <w:r>
                <w:rPr>
                  <w:rFonts w:ascii="Arial" w:hAnsi="Arial" w:cs="Arial"/>
                  <w:sz w:val="18"/>
                  <w:szCs w:val="18"/>
                </w:rPr>
                <w:t>4830</w:t>
              </w:r>
            </w:ins>
          </w:p>
        </w:tc>
      </w:tr>
      <w:tr w:rsidR="000B5CA0" w14:paraId="72F00BA6" w14:textId="77777777" w:rsidTr="00C22EAA">
        <w:trPr>
          <w:trHeight w:val="285"/>
          <w:ins w:id="659" w:author="Author"/>
        </w:trPr>
        <w:tc>
          <w:tcPr>
            <w:tcW w:w="2660" w:type="dxa"/>
            <w:tcBorders>
              <w:top w:val="nil"/>
              <w:left w:val="single" w:sz="4" w:space="0" w:color="auto"/>
              <w:bottom w:val="single" w:sz="4" w:space="0" w:color="auto"/>
              <w:right w:val="single" w:sz="4" w:space="0" w:color="auto"/>
            </w:tcBorders>
            <w:vAlign w:val="center"/>
          </w:tcPr>
          <w:p w14:paraId="6A2B61EC" w14:textId="77777777" w:rsidR="000B5CA0" w:rsidRDefault="000B5CA0" w:rsidP="00C22EAA">
            <w:pPr>
              <w:spacing w:after="0"/>
              <w:jc w:val="center"/>
              <w:rPr>
                <w:ins w:id="660" w:author="Author"/>
                <w:rFonts w:ascii="Arial" w:eastAsia="DengXian" w:hAnsi="Arial" w:cs="Arial"/>
                <w:color w:val="000000"/>
                <w:sz w:val="18"/>
                <w:szCs w:val="18"/>
                <w:lang w:val="en-US" w:eastAsia="zh-CN"/>
              </w:rPr>
            </w:pPr>
            <w:ins w:id="661"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1D589924" w14:textId="77777777" w:rsidR="000B5CA0" w:rsidRDefault="000B5CA0" w:rsidP="00C22EAA">
            <w:pPr>
              <w:spacing w:after="0"/>
              <w:jc w:val="center"/>
              <w:rPr>
                <w:ins w:id="662" w:author="Author"/>
                <w:rFonts w:ascii="Arial" w:eastAsia="DengXian" w:hAnsi="Arial" w:cs="Arial"/>
                <w:color w:val="000000"/>
                <w:sz w:val="18"/>
                <w:szCs w:val="18"/>
                <w:lang w:val="en-US" w:eastAsia="zh-CN"/>
              </w:rPr>
            </w:pPr>
            <w:ins w:id="663" w:author="Author">
              <w:r>
                <w:rPr>
                  <w:rFonts w:ascii="Arial" w:hAnsi="Arial" w:cs="Arial"/>
                  <w:sz w:val="18"/>
                  <w:szCs w:val="18"/>
                </w:rPr>
                <w:t>|2*fx_low - 3*fy_high|</w:t>
              </w:r>
            </w:ins>
          </w:p>
        </w:tc>
        <w:tc>
          <w:tcPr>
            <w:tcW w:w="1799" w:type="dxa"/>
            <w:tcBorders>
              <w:top w:val="nil"/>
              <w:left w:val="nil"/>
              <w:bottom w:val="single" w:sz="4" w:space="0" w:color="auto"/>
              <w:right w:val="single" w:sz="4" w:space="0" w:color="auto"/>
            </w:tcBorders>
            <w:vAlign w:val="center"/>
          </w:tcPr>
          <w:p w14:paraId="6AF7BDF6" w14:textId="77777777" w:rsidR="000B5CA0" w:rsidRDefault="000B5CA0" w:rsidP="00C22EAA">
            <w:pPr>
              <w:spacing w:after="0"/>
              <w:jc w:val="center"/>
              <w:rPr>
                <w:ins w:id="664" w:author="Author"/>
                <w:rFonts w:ascii="Arial" w:eastAsia="DengXian" w:hAnsi="Arial" w:cs="Arial"/>
                <w:color w:val="000000"/>
                <w:sz w:val="18"/>
                <w:szCs w:val="18"/>
                <w:lang w:val="en-US" w:eastAsia="zh-CN"/>
              </w:rPr>
            </w:pPr>
            <w:ins w:id="665" w:author="Author">
              <w:r>
                <w:rPr>
                  <w:rFonts w:ascii="Arial" w:hAnsi="Arial" w:cs="Arial"/>
                  <w:sz w:val="18"/>
                  <w:szCs w:val="18"/>
                </w:rPr>
                <w:t>|2*fx_high - 3*fy_low|</w:t>
              </w:r>
            </w:ins>
          </w:p>
        </w:tc>
        <w:tc>
          <w:tcPr>
            <w:tcW w:w="1799" w:type="dxa"/>
            <w:tcBorders>
              <w:top w:val="nil"/>
              <w:left w:val="nil"/>
              <w:bottom w:val="single" w:sz="4" w:space="0" w:color="auto"/>
              <w:right w:val="single" w:sz="4" w:space="0" w:color="auto"/>
            </w:tcBorders>
            <w:vAlign w:val="center"/>
          </w:tcPr>
          <w:p w14:paraId="3D3F75F0" w14:textId="77777777" w:rsidR="000B5CA0" w:rsidRDefault="000B5CA0" w:rsidP="00C22EAA">
            <w:pPr>
              <w:spacing w:after="0"/>
              <w:jc w:val="center"/>
              <w:rPr>
                <w:ins w:id="666" w:author="Author"/>
                <w:rFonts w:ascii="Arial" w:eastAsia="DengXian" w:hAnsi="Arial" w:cs="Arial"/>
                <w:color w:val="000000"/>
                <w:sz w:val="18"/>
                <w:szCs w:val="18"/>
                <w:lang w:val="en-US" w:eastAsia="zh-CN"/>
              </w:rPr>
            </w:pPr>
            <w:ins w:id="667" w:author="Author">
              <w:r>
                <w:rPr>
                  <w:rFonts w:ascii="Arial" w:hAnsi="Arial" w:cs="Arial"/>
                  <w:sz w:val="18"/>
                  <w:szCs w:val="18"/>
                </w:rPr>
                <w:t>|2*fy_low - 3*fx_high|</w:t>
              </w:r>
            </w:ins>
          </w:p>
        </w:tc>
        <w:tc>
          <w:tcPr>
            <w:tcW w:w="1800" w:type="dxa"/>
            <w:tcBorders>
              <w:top w:val="nil"/>
              <w:left w:val="nil"/>
              <w:bottom w:val="single" w:sz="4" w:space="0" w:color="auto"/>
              <w:right w:val="single" w:sz="4" w:space="0" w:color="auto"/>
            </w:tcBorders>
            <w:vAlign w:val="center"/>
          </w:tcPr>
          <w:p w14:paraId="469C3D7F" w14:textId="77777777" w:rsidR="000B5CA0" w:rsidRDefault="000B5CA0" w:rsidP="00C22EAA">
            <w:pPr>
              <w:spacing w:after="0"/>
              <w:jc w:val="center"/>
              <w:rPr>
                <w:ins w:id="668" w:author="Author"/>
                <w:rFonts w:ascii="Arial" w:eastAsia="DengXian" w:hAnsi="Arial" w:cs="Arial"/>
                <w:color w:val="000000"/>
                <w:sz w:val="18"/>
                <w:szCs w:val="18"/>
                <w:lang w:val="en-US" w:eastAsia="zh-CN"/>
              </w:rPr>
            </w:pPr>
            <w:ins w:id="669" w:author="Author">
              <w:r>
                <w:rPr>
                  <w:rFonts w:ascii="Arial" w:hAnsi="Arial" w:cs="Arial"/>
                  <w:sz w:val="18"/>
                  <w:szCs w:val="18"/>
                </w:rPr>
                <w:t>|2*fy_high -3*fx_low|</w:t>
              </w:r>
            </w:ins>
          </w:p>
        </w:tc>
      </w:tr>
      <w:tr w:rsidR="000B5CA0" w14:paraId="37BEE35D" w14:textId="77777777" w:rsidTr="00C22EAA">
        <w:trPr>
          <w:trHeight w:val="285"/>
          <w:ins w:id="670" w:author="Author"/>
        </w:trPr>
        <w:tc>
          <w:tcPr>
            <w:tcW w:w="2660" w:type="dxa"/>
            <w:tcBorders>
              <w:top w:val="nil"/>
              <w:left w:val="single" w:sz="4" w:space="0" w:color="auto"/>
              <w:bottom w:val="single" w:sz="4" w:space="0" w:color="auto"/>
              <w:right w:val="single" w:sz="4" w:space="0" w:color="auto"/>
            </w:tcBorders>
            <w:vAlign w:val="center"/>
          </w:tcPr>
          <w:p w14:paraId="7DFBC953" w14:textId="77777777" w:rsidR="000B5CA0" w:rsidRDefault="000B5CA0" w:rsidP="00C22EAA">
            <w:pPr>
              <w:spacing w:after="0"/>
              <w:jc w:val="center"/>
              <w:rPr>
                <w:ins w:id="671" w:author="Author"/>
                <w:rFonts w:ascii="Arial" w:eastAsia="DengXian" w:hAnsi="Arial" w:cs="Arial"/>
                <w:color w:val="000000"/>
                <w:sz w:val="18"/>
                <w:szCs w:val="18"/>
                <w:lang w:val="en-US" w:eastAsia="zh-CN"/>
              </w:rPr>
            </w:pPr>
            <w:ins w:id="672"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3F677641" w14:textId="77777777" w:rsidR="000B5CA0" w:rsidRDefault="000B5CA0" w:rsidP="00C22EAA">
            <w:pPr>
              <w:spacing w:after="0"/>
              <w:jc w:val="center"/>
              <w:rPr>
                <w:ins w:id="673" w:author="Author"/>
                <w:rFonts w:ascii="Arial" w:eastAsia="DengXian" w:hAnsi="Arial" w:cs="Arial"/>
                <w:color w:val="000000"/>
                <w:sz w:val="18"/>
                <w:szCs w:val="18"/>
                <w:lang w:val="en-US" w:eastAsia="zh-CN"/>
              </w:rPr>
            </w:pPr>
            <w:ins w:id="674" w:author="Author">
              <w:r>
                <w:rPr>
                  <w:rFonts w:ascii="Arial" w:hAnsi="Arial" w:cs="Arial"/>
                  <w:sz w:val="18"/>
                  <w:szCs w:val="18"/>
                </w:rPr>
                <w:t>4010</w:t>
              </w:r>
            </w:ins>
          </w:p>
        </w:tc>
        <w:tc>
          <w:tcPr>
            <w:tcW w:w="1799" w:type="dxa"/>
            <w:tcBorders>
              <w:top w:val="nil"/>
              <w:left w:val="nil"/>
              <w:bottom w:val="single" w:sz="4" w:space="0" w:color="auto"/>
              <w:right w:val="single" w:sz="4" w:space="0" w:color="auto"/>
            </w:tcBorders>
            <w:vAlign w:val="center"/>
          </w:tcPr>
          <w:p w14:paraId="7F307440" w14:textId="77777777" w:rsidR="000B5CA0" w:rsidRDefault="000B5CA0" w:rsidP="00C22EAA">
            <w:pPr>
              <w:spacing w:after="0"/>
              <w:jc w:val="center"/>
              <w:rPr>
                <w:ins w:id="675" w:author="Author"/>
                <w:rFonts w:ascii="Arial" w:eastAsia="DengXian" w:hAnsi="Arial" w:cs="Arial"/>
                <w:color w:val="000000"/>
                <w:sz w:val="18"/>
                <w:szCs w:val="18"/>
                <w:lang w:val="en-US" w:eastAsia="zh-CN"/>
              </w:rPr>
            </w:pPr>
            <w:ins w:id="676" w:author="Author">
              <w:r>
                <w:rPr>
                  <w:rFonts w:ascii="Arial" w:hAnsi="Arial" w:cs="Arial"/>
                  <w:sz w:val="18"/>
                  <w:szCs w:val="18"/>
                </w:rPr>
                <w:t>3670</w:t>
              </w:r>
            </w:ins>
          </w:p>
        </w:tc>
        <w:tc>
          <w:tcPr>
            <w:tcW w:w="1799" w:type="dxa"/>
            <w:tcBorders>
              <w:top w:val="nil"/>
              <w:left w:val="nil"/>
              <w:bottom w:val="single" w:sz="4" w:space="0" w:color="auto"/>
              <w:right w:val="single" w:sz="4" w:space="0" w:color="auto"/>
            </w:tcBorders>
            <w:vAlign w:val="center"/>
          </w:tcPr>
          <w:p w14:paraId="00E8B6E3" w14:textId="77777777" w:rsidR="000B5CA0" w:rsidRDefault="000B5CA0" w:rsidP="00C22EAA">
            <w:pPr>
              <w:spacing w:after="0"/>
              <w:jc w:val="center"/>
              <w:rPr>
                <w:ins w:id="677" w:author="Author"/>
                <w:rFonts w:ascii="Arial" w:eastAsia="DengXian" w:hAnsi="Arial" w:cs="Arial"/>
                <w:color w:val="000000"/>
                <w:sz w:val="18"/>
                <w:szCs w:val="18"/>
                <w:lang w:val="en-US" w:eastAsia="zh-CN"/>
              </w:rPr>
            </w:pPr>
            <w:ins w:id="678" w:author="Author">
              <w:r>
                <w:rPr>
                  <w:rFonts w:ascii="Arial" w:hAnsi="Arial" w:cs="Arial"/>
                  <w:sz w:val="18"/>
                  <w:szCs w:val="18"/>
                </w:rPr>
                <w:t>745</w:t>
              </w:r>
            </w:ins>
          </w:p>
        </w:tc>
        <w:tc>
          <w:tcPr>
            <w:tcW w:w="1800" w:type="dxa"/>
            <w:tcBorders>
              <w:top w:val="nil"/>
              <w:left w:val="nil"/>
              <w:bottom w:val="single" w:sz="4" w:space="0" w:color="auto"/>
              <w:right w:val="single" w:sz="4" w:space="0" w:color="auto"/>
            </w:tcBorders>
            <w:vAlign w:val="center"/>
          </w:tcPr>
          <w:p w14:paraId="7ABCCAD9" w14:textId="77777777" w:rsidR="000B5CA0" w:rsidRDefault="000B5CA0" w:rsidP="00C22EAA">
            <w:pPr>
              <w:spacing w:after="0"/>
              <w:jc w:val="center"/>
              <w:rPr>
                <w:ins w:id="679" w:author="Author"/>
                <w:rFonts w:ascii="Arial" w:eastAsia="DengXian" w:hAnsi="Arial" w:cs="Arial"/>
                <w:color w:val="000000"/>
                <w:sz w:val="18"/>
                <w:szCs w:val="18"/>
                <w:lang w:val="en-US" w:eastAsia="zh-CN"/>
              </w:rPr>
            </w:pPr>
            <w:ins w:id="680" w:author="Author">
              <w:r>
                <w:rPr>
                  <w:rFonts w:ascii="Arial" w:hAnsi="Arial" w:cs="Arial"/>
                  <w:sz w:val="18"/>
                  <w:szCs w:val="18"/>
                </w:rPr>
                <w:t>410</w:t>
              </w:r>
            </w:ins>
          </w:p>
        </w:tc>
      </w:tr>
      <w:tr w:rsidR="000B5CA0" w14:paraId="59ADCA0A" w14:textId="77777777" w:rsidTr="00C22EAA">
        <w:trPr>
          <w:trHeight w:val="285"/>
          <w:ins w:id="681" w:author="Author"/>
        </w:trPr>
        <w:tc>
          <w:tcPr>
            <w:tcW w:w="2660" w:type="dxa"/>
            <w:tcBorders>
              <w:top w:val="nil"/>
              <w:left w:val="single" w:sz="4" w:space="0" w:color="auto"/>
              <w:bottom w:val="single" w:sz="4" w:space="0" w:color="auto"/>
              <w:right w:val="single" w:sz="4" w:space="0" w:color="auto"/>
            </w:tcBorders>
            <w:vAlign w:val="center"/>
          </w:tcPr>
          <w:p w14:paraId="312547D2" w14:textId="77777777" w:rsidR="000B5CA0" w:rsidRDefault="000B5CA0" w:rsidP="00C22EAA">
            <w:pPr>
              <w:spacing w:after="0"/>
              <w:jc w:val="center"/>
              <w:rPr>
                <w:ins w:id="682" w:author="Author"/>
                <w:rFonts w:ascii="Arial" w:eastAsia="DengXian" w:hAnsi="Arial" w:cs="Arial"/>
                <w:color w:val="000000"/>
                <w:sz w:val="18"/>
                <w:szCs w:val="18"/>
                <w:lang w:val="en-US" w:eastAsia="zh-CN"/>
              </w:rPr>
            </w:pPr>
            <w:ins w:id="683"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7E40FF61" w14:textId="77777777" w:rsidR="000B5CA0" w:rsidRDefault="000B5CA0" w:rsidP="00C22EAA">
            <w:pPr>
              <w:spacing w:after="0"/>
              <w:jc w:val="center"/>
              <w:rPr>
                <w:ins w:id="684" w:author="Author"/>
                <w:rFonts w:ascii="Arial" w:eastAsia="DengXian" w:hAnsi="Arial" w:cs="Arial"/>
                <w:color w:val="000000"/>
                <w:sz w:val="18"/>
                <w:szCs w:val="18"/>
                <w:lang w:val="en-US" w:eastAsia="zh-CN"/>
              </w:rPr>
            </w:pPr>
            <w:ins w:id="685" w:author="Author">
              <w:r>
                <w:rPr>
                  <w:rFonts w:ascii="Arial" w:hAnsi="Arial" w:cs="Arial"/>
                  <w:sz w:val="18"/>
                  <w:szCs w:val="18"/>
                </w:rPr>
                <w:t>|fx_low + 4*fy_low|</w:t>
              </w:r>
            </w:ins>
          </w:p>
        </w:tc>
        <w:tc>
          <w:tcPr>
            <w:tcW w:w="1799" w:type="dxa"/>
            <w:tcBorders>
              <w:top w:val="nil"/>
              <w:left w:val="nil"/>
              <w:bottom w:val="single" w:sz="4" w:space="0" w:color="auto"/>
              <w:right w:val="single" w:sz="4" w:space="0" w:color="auto"/>
            </w:tcBorders>
            <w:vAlign w:val="center"/>
          </w:tcPr>
          <w:p w14:paraId="1E922001" w14:textId="77777777" w:rsidR="000B5CA0" w:rsidRDefault="000B5CA0" w:rsidP="00C22EAA">
            <w:pPr>
              <w:spacing w:after="0"/>
              <w:jc w:val="center"/>
              <w:rPr>
                <w:ins w:id="686" w:author="Author"/>
                <w:rFonts w:ascii="Arial" w:eastAsia="DengXian" w:hAnsi="Arial" w:cs="Arial"/>
                <w:color w:val="000000"/>
                <w:sz w:val="18"/>
                <w:szCs w:val="18"/>
                <w:lang w:val="en-US" w:eastAsia="zh-CN"/>
              </w:rPr>
            </w:pPr>
            <w:ins w:id="687" w:author="Author">
              <w:r>
                <w:rPr>
                  <w:rFonts w:ascii="Arial" w:hAnsi="Arial" w:cs="Arial"/>
                  <w:sz w:val="18"/>
                  <w:szCs w:val="18"/>
                </w:rPr>
                <w:t>|fx_high + 4*fy_high|</w:t>
              </w:r>
            </w:ins>
          </w:p>
        </w:tc>
        <w:tc>
          <w:tcPr>
            <w:tcW w:w="1799" w:type="dxa"/>
            <w:tcBorders>
              <w:top w:val="nil"/>
              <w:left w:val="nil"/>
              <w:bottom w:val="single" w:sz="4" w:space="0" w:color="auto"/>
              <w:right w:val="single" w:sz="4" w:space="0" w:color="auto"/>
            </w:tcBorders>
            <w:vAlign w:val="center"/>
          </w:tcPr>
          <w:p w14:paraId="66E29243" w14:textId="77777777" w:rsidR="000B5CA0" w:rsidRDefault="000B5CA0" w:rsidP="00C22EAA">
            <w:pPr>
              <w:spacing w:after="0"/>
              <w:jc w:val="center"/>
              <w:rPr>
                <w:ins w:id="688" w:author="Author"/>
                <w:rFonts w:ascii="Arial" w:eastAsia="DengXian" w:hAnsi="Arial" w:cs="Arial"/>
                <w:color w:val="000000"/>
                <w:sz w:val="18"/>
                <w:szCs w:val="18"/>
                <w:lang w:val="en-US" w:eastAsia="zh-CN"/>
              </w:rPr>
            </w:pPr>
            <w:ins w:id="689" w:author="Author">
              <w:r>
                <w:rPr>
                  <w:rFonts w:ascii="Arial" w:hAnsi="Arial" w:cs="Arial"/>
                  <w:sz w:val="18"/>
                  <w:szCs w:val="18"/>
                </w:rPr>
                <w:t>|fy_low + 4*fx_low|</w:t>
              </w:r>
            </w:ins>
          </w:p>
        </w:tc>
        <w:tc>
          <w:tcPr>
            <w:tcW w:w="1800" w:type="dxa"/>
            <w:tcBorders>
              <w:top w:val="nil"/>
              <w:left w:val="nil"/>
              <w:bottom w:val="single" w:sz="4" w:space="0" w:color="auto"/>
              <w:right w:val="single" w:sz="4" w:space="0" w:color="auto"/>
            </w:tcBorders>
            <w:vAlign w:val="center"/>
          </w:tcPr>
          <w:p w14:paraId="1D12149F" w14:textId="77777777" w:rsidR="000B5CA0" w:rsidRDefault="000B5CA0" w:rsidP="00C22EAA">
            <w:pPr>
              <w:spacing w:after="0"/>
              <w:jc w:val="center"/>
              <w:rPr>
                <w:ins w:id="690" w:author="Author"/>
                <w:rFonts w:ascii="Arial" w:eastAsia="DengXian" w:hAnsi="Arial" w:cs="Arial"/>
                <w:color w:val="000000"/>
                <w:sz w:val="18"/>
                <w:szCs w:val="18"/>
                <w:lang w:val="en-US" w:eastAsia="zh-CN"/>
              </w:rPr>
            </w:pPr>
            <w:ins w:id="691" w:author="Author">
              <w:r>
                <w:rPr>
                  <w:rFonts w:ascii="Arial" w:hAnsi="Arial" w:cs="Arial"/>
                  <w:sz w:val="18"/>
                  <w:szCs w:val="18"/>
                </w:rPr>
                <w:t>|fy_high + 4*fx_high|</w:t>
              </w:r>
            </w:ins>
          </w:p>
        </w:tc>
      </w:tr>
      <w:tr w:rsidR="000B5CA0" w14:paraId="15E528D4" w14:textId="77777777" w:rsidTr="00C22EAA">
        <w:trPr>
          <w:trHeight w:val="285"/>
          <w:ins w:id="692" w:author="Author"/>
        </w:trPr>
        <w:tc>
          <w:tcPr>
            <w:tcW w:w="2660" w:type="dxa"/>
            <w:tcBorders>
              <w:top w:val="nil"/>
              <w:left w:val="single" w:sz="4" w:space="0" w:color="auto"/>
              <w:bottom w:val="single" w:sz="4" w:space="0" w:color="auto"/>
              <w:right w:val="single" w:sz="4" w:space="0" w:color="auto"/>
            </w:tcBorders>
            <w:vAlign w:val="center"/>
          </w:tcPr>
          <w:p w14:paraId="7B2CB6E6" w14:textId="77777777" w:rsidR="000B5CA0" w:rsidRDefault="000B5CA0" w:rsidP="00C22EAA">
            <w:pPr>
              <w:spacing w:after="0"/>
              <w:jc w:val="center"/>
              <w:rPr>
                <w:ins w:id="693" w:author="Author"/>
                <w:rFonts w:ascii="Arial" w:eastAsia="DengXian" w:hAnsi="Arial" w:cs="Arial"/>
                <w:color w:val="000000"/>
                <w:sz w:val="18"/>
                <w:szCs w:val="18"/>
                <w:lang w:val="en-US" w:eastAsia="zh-CN"/>
              </w:rPr>
            </w:pPr>
            <w:ins w:id="694"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7D718A84" w14:textId="77777777" w:rsidR="000B5CA0" w:rsidRDefault="000B5CA0" w:rsidP="00C22EAA">
            <w:pPr>
              <w:spacing w:after="0"/>
              <w:jc w:val="center"/>
              <w:rPr>
                <w:ins w:id="695" w:author="Author"/>
                <w:rFonts w:ascii="Arial" w:eastAsia="DengXian" w:hAnsi="Arial" w:cs="Arial"/>
                <w:color w:val="000000"/>
                <w:sz w:val="18"/>
                <w:szCs w:val="18"/>
                <w:lang w:val="en-US" w:eastAsia="zh-CN"/>
              </w:rPr>
            </w:pPr>
            <w:ins w:id="696" w:author="Author">
              <w:r>
                <w:rPr>
                  <w:rFonts w:ascii="Arial" w:hAnsi="Arial" w:cs="Arial"/>
                  <w:sz w:val="18"/>
                  <w:szCs w:val="18"/>
                </w:rPr>
                <w:t>11850</w:t>
              </w:r>
            </w:ins>
          </w:p>
        </w:tc>
        <w:tc>
          <w:tcPr>
            <w:tcW w:w="1799" w:type="dxa"/>
            <w:tcBorders>
              <w:top w:val="nil"/>
              <w:left w:val="nil"/>
              <w:bottom w:val="single" w:sz="4" w:space="0" w:color="auto"/>
              <w:right w:val="single" w:sz="4" w:space="0" w:color="auto"/>
            </w:tcBorders>
            <w:vAlign w:val="center"/>
          </w:tcPr>
          <w:p w14:paraId="07DBD8A0" w14:textId="77777777" w:rsidR="000B5CA0" w:rsidRDefault="000B5CA0" w:rsidP="00C22EAA">
            <w:pPr>
              <w:spacing w:after="0"/>
              <w:jc w:val="center"/>
              <w:rPr>
                <w:ins w:id="697" w:author="Author"/>
                <w:rFonts w:ascii="Arial" w:eastAsia="DengXian" w:hAnsi="Arial" w:cs="Arial"/>
                <w:color w:val="000000"/>
                <w:sz w:val="18"/>
                <w:szCs w:val="18"/>
                <w:lang w:val="en-US" w:eastAsia="zh-CN"/>
              </w:rPr>
            </w:pPr>
            <w:ins w:id="698" w:author="Author">
              <w:r>
                <w:rPr>
                  <w:rFonts w:ascii="Arial" w:hAnsi="Arial" w:cs="Arial"/>
                  <w:sz w:val="18"/>
                  <w:szCs w:val="18"/>
                </w:rPr>
                <w:t>12195</w:t>
              </w:r>
            </w:ins>
          </w:p>
        </w:tc>
        <w:tc>
          <w:tcPr>
            <w:tcW w:w="1799" w:type="dxa"/>
            <w:tcBorders>
              <w:top w:val="nil"/>
              <w:left w:val="nil"/>
              <w:bottom w:val="single" w:sz="4" w:space="0" w:color="auto"/>
              <w:right w:val="single" w:sz="4" w:space="0" w:color="auto"/>
            </w:tcBorders>
            <w:vAlign w:val="center"/>
          </w:tcPr>
          <w:p w14:paraId="1812308B" w14:textId="77777777" w:rsidR="000B5CA0" w:rsidRDefault="000B5CA0" w:rsidP="00C22EAA">
            <w:pPr>
              <w:spacing w:after="0"/>
              <w:jc w:val="center"/>
              <w:rPr>
                <w:ins w:id="699" w:author="Author"/>
                <w:rFonts w:ascii="Arial" w:eastAsia="DengXian" w:hAnsi="Arial" w:cs="Arial"/>
                <w:color w:val="000000"/>
                <w:sz w:val="18"/>
                <w:szCs w:val="18"/>
                <w:lang w:val="en-US" w:eastAsia="zh-CN"/>
              </w:rPr>
            </w:pPr>
            <w:ins w:id="700" w:author="Author">
              <w:r>
                <w:rPr>
                  <w:rFonts w:ascii="Arial" w:hAnsi="Arial" w:cs="Arial"/>
                  <w:sz w:val="18"/>
                  <w:szCs w:val="18"/>
                </w:rPr>
                <w:t>9900</w:t>
              </w:r>
            </w:ins>
          </w:p>
        </w:tc>
        <w:tc>
          <w:tcPr>
            <w:tcW w:w="1800" w:type="dxa"/>
            <w:tcBorders>
              <w:top w:val="nil"/>
              <w:left w:val="nil"/>
              <w:bottom w:val="single" w:sz="4" w:space="0" w:color="auto"/>
              <w:right w:val="single" w:sz="4" w:space="0" w:color="auto"/>
            </w:tcBorders>
            <w:vAlign w:val="center"/>
          </w:tcPr>
          <w:p w14:paraId="0CDD03BD" w14:textId="77777777" w:rsidR="000B5CA0" w:rsidRDefault="000B5CA0" w:rsidP="00C22EAA">
            <w:pPr>
              <w:spacing w:after="0"/>
              <w:jc w:val="center"/>
              <w:rPr>
                <w:ins w:id="701" w:author="Author"/>
                <w:rFonts w:ascii="Arial" w:eastAsia="DengXian" w:hAnsi="Arial" w:cs="Arial"/>
                <w:color w:val="000000"/>
                <w:sz w:val="18"/>
                <w:szCs w:val="18"/>
                <w:lang w:val="en-US" w:eastAsia="zh-CN"/>
              </w:rPr>
            </w:pPr>
            <w:ins w:id="702" w:author="Author">
              <w:r>
                <w:rPr>
                  <w:rFonts w:ascii="Arial" w:hAnsi="Arial" w:cs="Arial"/>
                  <w:sz w:val="18"/>
                  <w:szCs w:val="18"/>
                </w:rPr>
                <w:t>10230</w:t>
              </w:r>
            </w:ins>
          </w:p>
        </w:tc>
      </w:tr>
      <w:tr w:rsidR="000B5CA0" w14:paraId="7EB648A0" w14:textId="77777777" w:rsidTr="00C22EAA">
        <w:trPr>
          <w:trHeight w:val="285"/>
          <w:ins w:id="703" w:author="Author"/>
        </w:trPr>
        <w:tc>
          <w:tcPr>
            <w:tcW w:w="2660" w:type="dxa"/>
            <w:tcBorders>
              <w:top w:val="nil"/>
              <w:left w:val="single" w:sz="4" w:space="0" w:color="auto"/>
              <w:bottom w:val="single" w:sz="4" w:space="0" w:color="auto"/>
              <w:right w:val="single" w:sz="4" w:space="0" w:color="auto"/>
            </w:tcBorders>
            <w:vAlign w:val="center"/>
          </w:tcPr>
          <w:p w14:paraId="135C0537" w14:textId="77777777" w:rsidR="000B5CA0" w:rsidRDefault="000B5CA0" w:rsidP="00C22EAA">
            <w:pPr>
              <w:spacing w:after="0"/>
              <w:jc w:val="center"/>
              <w:rPr>
                <w:ins w:id="704" w:author="Author"/>
                <w:rFonts w:ascii="Arial" w:eastAsia="DengXian" w:hAnsi="Arial" w:cs="Arial"/>
                <w:color w:val="000000"/>
                <w:sz w:val="18"/>
                <w:szCs w:val="18"/>
                <w:lang w:val="en-US" w:eastAsia="zh-CN"/>
              </w:rPr>
            </w:pPr>
            <w:ins w:id="705"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4C40CB4C" w14:textId="77777777" w:rsidR="000B5CA0" w:rsidRDefault="000B5CA0" w:rsidP="00C22EAA">
            <w:pPr>
              <w:spacing w:after="0"/>
              <w:jc w:val="center"/>
              <w:rPr>
                <w:ins w:id="706" w:author="Author"/>
                <w:rFonts w:ascii="Arial" w:eastAsia="DengXian" w:hAnsi="Arial" w:cs="Arial"/>
                <w:color w:val="000000"/>
                <w:sz w:val="18"/>
                <w:szCs w:val="18"/>
                <w:lang w:val="en-US" w:eastAsia="zh-CN"/>
              </w:rPr>
            </w:pPr>
            <w:ins w:id="707" w:author="Author">
              <w:r>
                <w:rPr>
                  <w:rFonts w:ascii="Arial" w:hAnsi="Arial" w:cs="Arial"/>
                  <w:sz w:val="18"/>
                  <w:szCs w:val="18"/>
                </w:rPr>
                <w:t>|2*fx_low + 3*fy_low|</w:t>
              </w:r>
            </w:ins>
          </w:p>
        </w:tc>
        <w:tc>
          <w:tcPr>
            <w:tcW w:w="1799" w:type="dxa"/>
            <w:tcBorders>
              <w:top w:val="nil"/>
              <w:left w:val="nil"/>
              <w:bottom w:val="single" w:sz="4" w:space="0" w:color="auto"/>
              <w:right w:val="single" w:sz="4" w:space="0" w:color="auto"/>
            </w:tcBorders>
            <w:vAlign w:val="center"/>
          </w:tcPr>
          <w:p w14:paraId="6CC404EA" w14:textId="77777777" w:rsidR="000B5CA0" w:rsidRDefault="000B5CA0" w:rsidP="00C22EAA">
            <w:pPr>
              <w:spacing w:after="0"/>
              <w:jc w:val="center"/>
              <w:rPr>
                <w:ins w:id="708" w:author="Author"/>
                <w:rFonts w:ascii="Arial" w:eastAsia="DengXian" w:hAnsi="Arial" w:cs="Arial"/>
                <w:color w:val="000000"/>
                <w:sz w:val="18"/>
                <w:szCs w:val="18"/>
                <w:lang w:val="en-US" w:eastAsia="zh-CN"/>
              </w:rPr>
            </w:pPr>
            <w:ins w:id="709" w:author="Author">
              <w:r>
                <w:rPr>
                  <w:rFonts w:ascii="Arial" w:hAnsi="Arial" w:cs="Arial"/>
                  <w:sz w:val="18"/>
                  <w:szCs w:val="18"/>
                </w:rPr>
                <w:t>|2*fx_high + 3*fy_high|</w:t>
              </w:r>
            </w:ins>
          </w:p>
        </w:tc>
        <w:tc>
          <w:tcPr>
            <w:tcW w:w="1799" w:type="dxa"/>
            <w:tcBorders>
              <w:top w:val="nil"/>
              <w:left w:val="nil"/>
              <w:bottom w:val="single" w:sz="4" w:space="0" w:color="auto"/>
              <w:right w:val="single" w:sz="4" w:space="0" w:color="auto"/>
            </w:tcBorders>
            <w:vAlign w:val="center"/>
          </w:tcPr>
          <w:p w14:paraId="36FD6AD6" w14:textId="77777777" w:rsidR="000B5CA0" w:rsidRDefault="000B5CA0" w:rsidP="00C22EAA">
            <w:pPr>
              <w:spacing w:after="0"/>
              <w:jc w:val="center"/>
              <w:rPr>
                <w:ins w:id="710" w:author="Author"/>
                <w:rFonts w:ascii="Arial" w:eastAsia="DengXian" w:hAnsi="Arial" w:cs="Arial"/>
                <w:color w:val="000000"/>
                <w:sz w:val="18"/>
                <w:szCs w:val="18"/>
                <w:lang w:val="en-US" w:eastAsia="zh-CN"/>
              </w:rPr>
            </w:pPr>
            <w:ins w:id="711" w:author="Author">
              <w:r>
                <w:rPr>
                  <w:rFonts w:ascii="Arial" w:hAnsi="Arial" w:cs="Arial"/>
                  <w:sz w:val="18"/>
                  <w:szCs w:val="18"/>
                </w:rPr>
                <w:t>|2*fy_low + 3*fx_low|</w:t>
              </w:r>
            </w:ins>
          </w:p>
        </w:tc>
        <w:tc>
          <w:tcPr>
            <w:tcW w:w="1800" w:type="dxa"/>
            <w:tcBorders>
              <w:top w:val="nil"/>
              <w:left w:val="nil"/>
              <w:bottom w:val="single" w:sz="4" w:space="0" w:color="auto"/>
              <w:right w:val="single" w:sz="4" w:space="0" w:color="auto"/>
            </w:tcBorders>
            <w:vAlign w:val="center"/>
          </w:tcPr>
          <w:p w14:paraId="32F867E3" w14:textId="77777777" w:rsidR="000B5CA0" w:rsidRDefault="000B5CA0" w:rsidP="00C22EAA">
            <w:pPr>
              <w:spacing w:after="0"/>
              <w:jc w:val="center"/>
              <w:rPr>
                <w:ins w:id="712" w:author="Author"/>
                <w:rFonts w:ascii="Arial" w:eastAsia="DengXian" w:hAnsi="Arial" w:cs="Arial"/>
                <w:color w:val="000000"/>
                <w:sz w:val="18"/>
                <w:szCs w:val="18"/>
                <w:lang w:val="en-US" w:eastAsia="zh-CN"/>
              </w:rPr>
            </w:pPr>
            <w:ins w:id="713" w:author="Author">
              <w:r>
                <w:rPr>
                  <w:rFonts w:ascii="Arial" w:hAnsi="Arial" w:cs="Arial"/>
                  <w:sz w:val="18"/>
                  <w:szCs w:val="18"/>
                </w:rPr>
                <w:t>|2*fy_high + 3*fx_high|</w:t>
              </w:r>
            </w:ins>
          </w:p>
        </w:tc>
      </w:tr>
      <w:tr w:rsidR="000B5CA0" w14:paraId="179BA6D8" w14:textId="77777777" w:rsidTr="00C22EAA">
        <w:trPr>
          <w:trHeight w:val="285"/>
          <w:ins w:id="714" w:author="Author"/>
        </w:trPr>
        <w:tc>
          <w:tcPr>
            <w:tcW w:w="2660" w:type="dxa"/>
            <w:tcBorders>
              <w:top w:val="nil"/>
              <w:left w:val="single" w:sz="4" w:space="0" w:color="auto"/>
              <w:bottom w:val="single" w:sz="4" w:space="0" w:color="auto"/>
              <w:right w:val="single" w:sz="4" w:space="0" w:color="auto"/>
            </w:tcBorders>
            <w:vAlign w:val="center"/>
          </w:tcPr>
          <w:p w14:paraId="320D282C" w14:textId="77777777" w:rsidR="000B5CA0" w:rsidRDefault="000B5CA0" w:rsidP="00C22EAA">
            <w:pPr>
              <w:spacing w:after="0"/>
              <w:jc w:val="center"/>
              <w:rPr>
                <w:ins w:id="715" w:author="Author"/>
                <w:rFonts w:ascii="Arial" w:eastAsia="DengXian" w:hAnsi="Arial" w:cs="Arial"/>
                <w:color w:val="000000"/>
                <w:sz w:val="18"/>
                <w:szCs w:val="18"/>
                <w:lang w:val="en-US" w:eastAsia="zh-CN"/>
              </w:rPr>
            </w:pPr>
            <w:ins w:id="716"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3DCAF82D" w14:textId="77777777" w:rsidR="000B5CA0" w:rsidRDefault="000B5CA0" w:rsidP="00C22EAA">
            <w:pPr>
              <w:spacing w:after="0"/>
              <w:jc w:val="center"/>
              <w:rPr>
                <w:ins w:id="717" w:author="Author"/>
                <w:rFonts w:ascii="Arial" w:eastAsia="DengXian" w:hAnsi="Arial" w:cs="Arial"/>
                <w:color w:val="000000"/>
                <w:sz w:val="18"/>
                <w:szCs w:val="18"/>
                <w:lang w:val="en-US" w:eastAsia="zh-CN"/>
              </w:rPr>
            </w:pPr>
            <w:ins w:id="718" w:author="Author">
              <w:r>
                <w:rPr>
                  <w:rFonts w:ascii="Arial" w:hAnsi="Arial" w:cs="Arial"/>
                  <w:sz w:val="18"/>
                  <w:szCs w:val="18"/>
                </w:rPr>
                <w:t>11200</w:t>
              </w:r>
            </w:ins>
          </w:p>
        </w:tc>
        <w:tc>
          <w:tcPr>
            <w:tcW w:w="1799" w:type="dxa"/>
            <w:tcBorders>
              <w:top w:val="nil"/>
              <w:left w:val="nil"/>
              <w:bottom w:val="single" w:sz="4" w:space="0" w:color="auto"/>
              <w:right w:val="single" w:sz="4" w:space="0" w:color="auto"/>
            </w:tcBorders>
            <w:vAlign w:val="center"/>
          </w:tcPr>
          <w:p w14:paraId="2E9FA82C" w14:textId="77777777" w:rsidR="000B5CA0" w:rsidRDefault="000B5CA0" w:rsidP="00C22EAA">
            <w:pPr>
              <w:spacing w:after="0"/>
              <w:jc w:val="center"/>
              <w:rPr>
                <w:ins w:id="719" w:author="Author"/>
                <w:rFonts w:ascii="Arial" w:eastAsia="DengXian" w:hAnsi="Arial" w:cs="Arial"/>
                <w:color w:val="000000"/>
                <w:sz w:val="18"/>
                <w:szCs w:val="18"/>
                <w:lang w:val="en-US" w:eastAsia="zh-CN"/>
              </w:rPr>
            </w:pPr>
            <w:ins w:id="720" w:author="Author">
              <w:r>
                <w:rPr>
                  <w:rFonts w:ascii="Arial" w:hAnsi="Arial" w:cs="Arial"/>
                  <w:sz w:val="18"/>
                  <w:szCs w:val="18"/>
                </w:rPr>
                <w:t>11540</w:t>
              </w:r>
            </w:ins>
          </w:p>
        </w:tc>
        <w:tc>
          <w:tcPr>
            <w:tcW w:w="1799" w:type="dxa"/>
            <w:tcBorders>
              <w:top w:val="nil"/>
              <w:left w:val="nil"/>
              <w:bottom w:val="single" w:sz="4" w:space="0" w:color="auto"/>
              <w:right w:val="single" w:sz="4" w:space="0" w:color="auto"/>
            </w:tcBorders>
            <w:vAlign w:val="center"/>
          </w:tcPr>
          <w:p w14:paraId="3E0360F3" w14:textId="77777777" w:rsidR="000B5CA0" w:rsidRDefault="000B5CA0" w:rsidP="00C22EAA">
            <w:pPr>
              <w:spacing w:after="0"/>
              <w:jc w:val="center"/>
              <w:rPr>
                <w:ins w:id="721" w:author="Author"/>
                <w:rFonts w:ascii="Arial" w:eastAsia="DengXian" w:hAnsi="Arial" w:cs="Arial"/>
                <w:color w:val="000000"/>
                <w:sz w:val="18"/>
                <w:szCs w:val="18"/>
                <w:lang w:val="en-US" w:eastAsia="zh-CN"/>
              </w:rPr>
            </w:pPr>
            <w:ins w:id="722" w:author="Author">
              <w:r>
                <w:rPr>
                  <w:rFonts w:ascii="Arial" w:hAnsi="Arial" w:cs="Arial"/>
                  <w:sz w:val="18"/>
                  <w:szCs w:val="18"/>
                </w:rPr>
                <w:t>10550</w:t>
              </w:r>
            </w:ins>
          </w:p>
        </w:tc>
        <w:tc>
          <w:tcPr>
            <w:tcW w:w="1800" w:type="dxa"/>
            <w:tcBorders>
              <w:top w:val="nil"/>
              <w:left w:val="nil"/>
              <w:bottom w:val="single" w:sz="4" w:space="0" w:color="auto"/>
              <w:right w:val="single" w:sz="4" w:space="0" w:color="auto"/>
            </w:tcBorders>
            <w:vAlign w:val="center"/>
          </w:tcPr>
          <w:p w14:paraId="22AB1043" w14:textId="77777777" w:rsidR="000B5CA0" w:rsidRDefault="000B5CA0" w:rsidP="00C22EAA">
            <w:pPr>
              <w:spacing w:after="0"/>
              <w:jc w:val="center"/>
              <w:rPr>
                <w:ins w:id="723" w:author="Author"/>
                <w:rFonts w:ascii="Arial" w:eastAsia="DengXian" w:hAnsi="Arial" w:cs="Arial"/>
                <w:color w:val="000000"/>
                <w:sz w:val="18"/>
                <w:szCs w:val="18"/>
                <w:lang w:val="en-US" w:eastAsia="zh-CN"/>
              </w:rPr>
            </w:pPr>
            <w:ins w:id="724" w:author="Author">
              <w:r>
                <w:rPr>
                  <w:rFonts w:ascii="Arial" w:hAnsi="Arial" w:cs="Arial"/>
                  <w:sz w:val="18"/>
                  <w:szCs w:val="18"/>
                </w:rPr>
                <w:t>10885</w:t>
              </w:r>
            </w:ins>
          </w:p>
        </w:tc>
      </w:tr>
    </w:tbl>
    <w:p w14:paraId="495C7167" w14:textId="77777777" w:rsidR="000B5CA0" w:rsidRDefault="000B5CA0" w:rsidP="000B5CA0">
      <w:pPr>
        <w:pStyle w:val="Guidance"/>
        <w:rPr>
          <w:ins w:id="725" w:author="Author"/>
          <w:i w:val="0"/>
        </w:rPr>
      </w:pPr>
    </w:p>
    <w:p w14:paraId="7A775A73" w14:textId="77777777" w:rsidR="000B5CA0" w:rsidRPr="00067A13" w:rsidRDefault="000B5CA0" w:rsidP="000B5CA0">
      <w:pPr>
        <w:pStyle w:val="Guidance"/>
        <w:rPr>
          <w:ins w:id="726" w:author="Author"/>
          <w:i w:val="0"/>
        </w:rPr>
      </w:pPr>
      <w:ins w:id="727" w:author="Author">
        <w:r>
          <w:rPr>
            <w:i w:val="0"/>
            <w:iCs/>
            <w:color w:val="auto"/>
            <w:lang w:val="en-US" w:eastAsia="zh-CN"/>
          </w:rPr>
          <w:t>The coexistence study is very similar to that for DC_2-7_n66 in TR 37.716-21-11 since band n25 and 2 have similar frequency ranges</w:t>
        </w:r>
        <w:r>
          <w:rPr>
            <w:rFonts w:hint="eastAsia"/>
            <w:i w:val="0"/>
            <w:iCs/>
            <w:color w:val="auto"/>
            <w:lang w:val="en-US" w:eastAsia="zh-CN"/>
          </w:rPr>
          <w:t>.</w:t>
        </w:r>
        <w:r>
          <w:rPr>
            <w:i w:val="0"/>
            <w:iCs/>
            <w:color w:val="auto"/>
            <w:lang w:val="en-US" w:eastAsia="zh-CN"/>
          </w:rPr>
          <w:t xml:space="preserve"> There is no own Rx impact on the 3</w:t>
        </w:r>
        <w:r w:rsidRPr="00D314C4">
          <w:rPr>
            <w:i w:val="0"/>
            <w:iCs/>
            <w:color w:val="auto"/>
            <w:vertAlign w:val="superscript"/>
            <w:lang w:val="en-US" w:eastAsia="zh-CN"/>
          </w:rPr>
          <w:t>rd</w:t>
        </w:r>
        <w:r>
          <w:rPr>
            <w:i w:val="0"/>
            <w:iCs/>
            <w:color w:val="auto"/>
            <w:lang w:val="en-US" w:eastAsia="zh-CN"/>
          </w:rPr>
          <w:t xml:space="preserve"> band.</w:t>
        </w:r>
      </w:ins>
    </w:p>
    <w:p w14:paraId="4FD5EC68" w14:textId="77777777" w:rsidR="000B5CA0" w:rsidRDefault="000B5CA0" w:rsidP="000B5CA0">
      <w:pPr>
        <w:pStyle w:val="Heading4"/>
        <w:rPr>
          <w:ins w:id="728" w:author="Author"/>
          <w:szCs w:val="22"/>
          <w:lang w:eastAsia="zh-CN"/>
        </w:rPr>
      </w:pPr>
      <w:bookmarkStart w:id="729" w:name="_Toc519110873"/>
      <w:bookmarkStart w:id="730" w:name="_Toc9848467"/>
      <w:bookmarkStart w:id="731" w:name="_Toc24461"/>
      <w:bookmarkStart w:id="732" w:name="_Toc5939"/>
      <w:bookmarkStart w:id="733" w:name="OLE_LINK9"/>
      <w:bookmarkStart w:id="734" w:name="OLE_LINK12"/>
      <w:ins w:id="735"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729"/>
        <w:bookmarkEnd w:id="730"/>
        <w:bookmarkEnd w:id="731"/>
        <w:bookmarkEnd w:id="732"/>
      </w:ins>
    </w:p>
    <w:bookmarkEnd w:id="733"/>
    <w:p w14:paraId="5CDB2AB8" w14:textId="77777777" w:rsidR="000B5CA0" w:rsidRDefault="000B5CA0" w:rsidP="000B5CA0">
      <w:pPr>
        <w:rPr>
          <w:ins w:id="736" w:author="Author"/>
        </w:rPr>
      </w:pPr>
      <w:ins w:id="737" w:author="Author">
        <w:r>
          <w:t xml:space="preserve">For </w:t>
        </w:r>
        <w:r>
          <w:rPr>
            <w:rFonts w:hint="eastAsia"/>
            <w:lang w:val="en-US" w:eastAsia="zh-CN"/>
          </w:rPr>
          <w:t>CA</w:t>
        </w:r>
        <w:r>
          <w:rPr>
            <w:lang w:eastAsia="zh-CN"/>
          </w:rPr>
          <w:t>_n7-</w:t>
        </w:r>
        <w:r>
          <w:rPr>
            <w:rFonts w:hint="eastAsia"/>
            <w:lang w:val="en-US" w:eastAsia="zh-CN"/>
          </w:rPr>
          <w:t>n</w:t>
        </w:r>
        <w:r>
          <w:rPr>
            <w:lang w:val="en-US" w:eastAsia="zh-CN"/>
          </w:rPr>
          <w:t>25</w:t>
        </w:r>
        <w:r>
          <w:rPr>
            <w:lang w:eastAsia="ja-JP"/>
          </w:rPr>
          <w:t>-n66</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5F02C5FC" w14:textId="77777777" w:rsidR="000B5CA0" w:rsidRDefault="000B5CA0" w:rsidP="000B5CA0">
      <w:pPr>
        <w:pStyle w:val="TH"/>
        <w:rPr>
          <w:ins w:id="738" w:author="Author"/>
        </w:rPr>
      </w:pPr>
      <w:ins w:id="739"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B5CA0" w14:paraId="6892F853" w14:textId="77777777" w:rsidTr="00C22EAA">
        <w:trPr>
          <w:tblHeader/>
          <w:jc w:val="center"/>
          <w:ins w:id="740" w:author="Author"/>
        </w:trPr>
        <w:tc>
          <w:tcPr>
            <w:tcW w:w="1535" w:type="dxa"/>
            <w:tcBorders>
              <w:top w:val="single" w:sz="4" w:space="0" w:color="auto"/>
              <w:left w:val="single" w:sz="4" w:space="0" w:color="auto"/>
              <w:bottom w:val="single" w:sz="4" w:space="0" w:color="auto"/>
              <w:right w:val="single" w:sz="4" w:space="0" w:color="auto"/>
            </w:tcBorders>
            <w:vAlign w:val="center"/>
          </w:tcPr>
          <w:p w14:paraId="08723908" w14:textId="77777777" w:rsidR="000B5CA0" w:rsidRDefault="000B5CA0" w:rsidP="00C22EAA">
            <w:pPr>
              <w:pStyle w:val="TAH"/>
              <w:rPr>
                <w:ins w:id="741" w:author="Author"/>
                <w:rFonts w:eastAsia="Malgun Gothic"/>
              </w:rPr>
            </w:pPr>
            <w:ins w:id="742"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1028B46" w14:textId="77777777" w:rsidR="000B5CA0" w:rsidRDefault="000B5CA0" w:rsidP="00C22EAA">
            <w:pPr>
              <w:pStyle w:val="TAH"/>
              <w:rPr>
                <w:ins w:id="743" w:author="Author"/>
                <w:rFonts w:eastAsia="Malgun Gothic"/>
              </w:rPr>
            </w:pPr>
            <w:ins w:id="744"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9A5CC13" w14:textId="77777777" w:rsidR="000B5CA0" w:rsidRDefault="000B5CA0" w:rsidP="00C22EAA">
            <w:pPr>
              <w:pStyle w:val="TAH"/>
              <w:rPr>
                <w:ins w:id="745" w:author="Author"/>
                <w:rFonts w:eastAsia="Malgun Gothic"/>
              </w:rPr>
            </w:pPr>
            <w:ins w:id="746" w:author="Author">
              <w:r>
                <w:rPr>
                  <w:rFonts w:eastAsia="Malgun Gothic"/>
                </w:rPr>
                <w:t>ΔT</w:t>
              </w:r>
              <w:r>
                <w:rPr>
                  <w:rFonts w:eastAsia="Malgun Gothic"/>
                  <w:vertAlign w:val="subscript"/>
                </w:rPr>
                <w:t>IB,c</w:t>
              </w:r>
              <w:r>
                <w:rPr>
                  <w:rFonts w:eastAsia="Malgun Gothic"/>
                </w:rPr>
                <w:t xml:space="preserve"> [dB]</w:t>
              </w:r>
            </w:ins>
          </w:p>
        </w:tc>
      </w:tr>
      <w:tr w:rsidR="000B5CA0" w14:paraId="7D691402" w14:textId="77777777" w:rsidTr="00C22EAA">
        <w:trPr>
          <w:jc w:val="center"/>
          <w:ins w:id="747" w:author="Author"/>
        </w:trPr>
        <w:tc>
          <w:tcPr>
            <w:tcW w:w="1535" w:type="dxa"/>
            <w:vMerge w:val="restart"/>
            <w:tcBorders>
              <w:top w:val="single" w:sz="4" w:space="0" w:color="auto"/>
              <w:left w:val="single" w:sz="4" w:space="0" w:color="auto"/>
              <w:right w:val="single" w:sz="4" w:space="0" w:color="auto"/>
            </w:tcBorders>
            <w:vAlign w:val="center"/>
          </w:tcPr>
          <w:p w14:paraId="694D7911" w14:textId="77777777" w:rsidR="000B5CA0" w:rsidRDefault="000B5CA0" w:rsidP="00C22EAA">
            <w:pPr>
              <w:keepNext/>
              <w:keepLines/>
              <w:spacing w:after="0"/>
              <w:jc w:val="center"/>
              <w:rPr>
                <w:ins w:id="748" w:author="Author"/>
                <w:rFonts w:ascii="Arial" w:hAnsi="Arial"/>
                <w:sz w:val="18"/>
                <w:lang w:val="en-US"/>
              </w:rPr>
            </w:pPr>
            <w:ins w:id="749"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tcPr>
          <w:p w14:paraId="5C2A771D" w14:textId="77777777" w:rsidR="000B5CA0" w:rsidRDefault="000B5CA0" w:rsidP="00C22EAA">
            <w:pPr>
              <w:keepNext/>
              <w:keepLines/>
              <w:spacing w:after="0"/>
              <w:jc w:val="center"/>
              <w:rPr>
                <w:ins w:id="750" w:author="Author"/>
                <w:rFonts w:ascii="Arial" w:hAnsi="Arial"/>
                <w:sz w:val="18"/>
                <w:lang w:eastAsia="zh-CN"/>
              </w:rPr>
            </w:pPr>
            <w:ins w:id="751"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642869A0" w14:textId="77777777" w:rsidR="000B5CA0" w:rsidRDefault="000B5CA0" w:rsidP="00C22EAA">
            <w:pPr>
              <w:keepNext/>
              <w:keepLines/>
              <w:overflowPunct w:val="0"/>
              <w:autoSpaceDE w:val="0"/>
              <w:autoSpaceDN w:val="0"/>
              <w:adjustRightInd w:val="0"/>
              <w:spacing w:after="0"/>
              <w:jc w:val="center"/>
              <w:textAlignment w:val="baseline"/>
              <w:rPr>
                <w:ins w:id="752" w:author="Author"/>
                <w:rFonts w:ascii="Arial" w:hAnsi="Arial" w:cs="Arial"/>
                <w:sz w:val="18"/>
                <w:lang w:eastAsia="ja-JP"/>
              </w:rPr>
            </w:pPr>
            <w:ins w:id="753" w:author="Author">
              <w:r>
                <w:rPr>
                  <w:rFonts w:ascii="Arial" w:hAnsi="Arial" w:cs="Arial"/>
                  <w:sz w:val="18"/>
                  <w:lang w:eastAsia="ja-JP"/>
                </w:rPr>
                <w:t>0.5</w:t>
              </w:r>
            </w:ins>
          </w:p>
        </w:tc>
      </w:tr>
      <w:tr w:rsidR="000B5CA0" w14:paraId="48A90F73" w14:textId="77777777" w:rsidTr="00C22EAA">
        <w:trPr>
          <w:jc w:val="center"/>
          <w:ins w:id="754" w:author="Author"/>
        </w:trPr>
        <w:tc>
          <w:tcPr>
            <w:tcW w:w="1535" w:type="dxa"/>
            <w:vMerge/>
            <w:tcBorders>
              <w:left w:val="single" w:sz="4" w:space="0" w:color="auto"/>
              <w:right w:val="single" w:sz="4" w:space="0" w:color="auto"/>
            </w:tcBorders>
            <w:vAlign w:val="center"/>
          </w:tcPr>
          <w:p w14:paraId="43319EB7" w14:textId="77777777" w:rsidR="000B5CA0" w:rsidRDefault="000B5CA0" w:rsidP="00C22EAA">
            <w:pPr>
              <w:keepNext/>
              <w:keepLines/>
              <w:spacing w:after="0"/>
              <w:jc w:val="center"/>
              <w:rPr>
                <w:ins w:id="755"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A2B469" w14:textId="77777777" w:rsidR="000B5CA0" w:rsidRDefault="000B5CA0" w:rsidP="00C22EAA">
            <w:pPr>
              <w:keepNext/>
              <w:keepLines/>
              <w:spacing w:after="0"/>
              <w:jc w:val="center"/>
              <w:rPr>
                <w:ins w:id="756" w:author="Author"/>
                <w:rFonts w:ascii="Arial" w:hAnsi="Arial"/>
                <w:sz w:val="18"/>
                <w:lang w:eastAsia="ja-JP"/>
              </w:rPr>
            </w:pPr>
            <w:ins w:id="757"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39F0097F" w14:textId="77777777" w:rsidR="000B5CA0" w:rsidRDefault="000B5CA0" w:rsidP="00C22EAA">
            <w:pPr>
              <w:keepNext/>
              <w:keepLines/>
              <w:overflowPunct w:val="0"/>
              <w:autoSpaceDE w:val="0"/>
              <w:autoSpaceDN w:val="0"/>
              <w:adjustRightInd w:val="0"/>
              <w:spacing w:after="0"/>
              <w:jc w:val="center"/>
              <w:textAlignment w:val="baseline"/>
              <w:rPr>
                <w:ins w:id="758" w:author="Author"/>
                <w:rFonts w:ascii="Arial" w:eastAsia="Times New Roman" w:hAnsi="Arial" w:cs="Arial"/>
                <w:sz w:val="18"/>
              </w:rPr>
            </w:pPr>
            <w:ins w:id="759" w:author="Author">
              <w:r>
                <w:rPr>
                  <w:rFonts w:ascii="Arial" w:eastAsia="Times New Roman" w:hAnsi="Arial" w:cs="Arial"/>
                  <w:sz w:val="18"/>
                </w:rPr>
                <w:t>0.5</w:t>
              </w:r>
            </w:ins>
          </w:p>
        </w:tc>
      </w:tr>
      <w:tr w:rsidR="000B5CA0" w14:paraId="2C138D16" w14:textId="77777777" w:rsidTr="00C22EAA">
        <w:trPr>
          <w:jc w:val="center"/>
          <w:ins w:id="760" w:author="Author"/>
        </w:trPr>
        <w:tc>
          <w:tcPr>
            <w:tcW w:w="1535" w:type="dxa"/>
            <w:vMerge/>
            <w:tcBorders>
              <w:left w:val="single" w:sz="4" w:space="0" w:color="auto"/>
              <w:bottom w:val="single" w:sz="4" w:space="0" w:color="auto"/>
              <w:right w:val="single" w:sz="4" w:space="0" w:color="auto"/>
            </w:tcBorders>
            <w:vAlign w:val="center"/>
          </w:tcPr>
          <w:p w14:paraId="18C27F1A" w14:textId="77777777" w:rsidR="000B5CA0" w:rsidRDefault="000B5CA0" w:rsidP="00C22EAA">
            <w:pPr>
              <w:keepNext/>
              <w:keepLines/>
              <w:spacing w:after="0"/>
              <w:jc w:val="center"/>
              <w:rPr>
                <w:ins w:id="761"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92D77E" w14:textId="77777777" w:rsidR="000B5CA0" w:rsidRDefault="000B5CA0" w:rsidP="00C22EAA">
            <w:pPr>
              <w:keepNext/>
              <w:keepLines/>
              <w:spacing w:after="0"/>
              <w:jc w:val="center"/>
              <w:rPr>
                <w:ins w:id="762" w:author="Author"/>
                <w:rFonts w:ascii="Arial" w:hAnsi="Arial"/>
                <w:sz w:val="18"/>
                <w:lang w:val="en-US" w:eastAsia="zh-CN"/>
              </w:rPr>
            </w:pPr>
            <w:ins w:id="763"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461EED1" w14:textId="77777777" w:rsidR="000B5CA0" w:rsidRDefault="000B5CA0" w:rsidP="00C22EAA">
            <w:pPr>
              <w:keepNext/>
              <w:keepLines/>
              <w:overflowPunct w:val="0"/>
              <w:autoSpaceDE w:val="0"/>
              <w:autoSpaceDN w:val="0"/>
              <w:adjustRightInd w:val="0"/>
              <w:spacing w:after="0"/>
              <w:jc w:val="center"/>
              <w:textAlignment w:val="baseline"/>
              <w:rPr>
                <w:ins w:id="764" w:author="Author"/>
                <w:rFonts w:ascii="Arial" w:eastAsia="Times New Roman" w:hAnsi="Arial" w:cs="Arial"/>
                <w:sz w:val="18"/>
              </w:rPr>
            </w:pPr>
            <w:ins w:id="765" w:author="Author">
              <w:r>
                <w:rPr>
                  <w:rFonts w:ascii="Arial" w:eastAsia="Times New Roman" w:hAnsi="Arial" w:cs="Arial"/>
                  <w:sz w:val="18"/>
                </w:rPr>
                <w:t>0.5</w:t>
              </w:r>
            </w:ins>
          </w:p>
        </w:tc>
      </w:tr>
    </w:tbl>
    <w:p w14:paraId="05185193" w14:textId="77777777" w:rsidR="000B5CA0" w:rsidRDefault="000B5CA0" w:rsidP="000B5CA0">
      <w:pPr>
        <w:rPr>
          <w:ins w:id="766" w:author="Author"/>
        </w:rPr>
      </w:pPr>
    </w:p>
    <w:p w14:paraId="10FE19F2" w14:textId="77777777" w:rsidR="000B5CA0" w:rsidRDefault="000B5CA0" w:rsidP="000B5CA0">
      <w:pPr>
        <w:pStyle w:val="TH"/>
        <w:rPr>
          <w:ins w:id="767" w:author="Author"/>
          <w:lang w:eastAsia="zh-CN"/>
        </w:rPr>
      </w:pPr>
      <w:ins w:id="768" w:author="Author">
        <w:r>
          <w:t xml:space="preserve">Table </w:t>
        </w:r>
        <w:r>
          <w:rPr>
            <w:lang w:val="en-US" w:eastAsia="zh-CN"/>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B5CA0" w14:paraId="75A4C9A0" w14:textId="77777777" w:rsidTr="00C22EAA">
        <w:trPr>
          <w:tblHeader/>
          <w:jc w:val="center"/>
          <w:ins w:id="769" w:author="Author"/>
        </w:trPr>
        <w:tc>
          <w:tcPr>
            <w:tcW w:w="1535" w:type="dxa"/>
            <w:tcBorders>
              <w:top w:val="single" w:sz="4" w:space="0" w:color="auto"/>
              <w:left w:val="single" w:sz="4" w:space="0" w:color="auto"/>
              <w:bottom w:val="single" w:sz="4" w:space="0" w:color="auto"/>
              <w:right w:val="single" w:sz="4" w:space="0" w:color="auto"/>
            </w:tcBorders>
            <w:vAlign w:val="center"/>
          </w:tcPr>
          <w:p w14:paraId="7F360C76" w14:textId="77777777" w:rsidR="000B5CA0" w:rsidRDefault="000B5CA0" w:rsidP="00C22EAA">
            <w:pPr>
              <w:pStyle w:val="TAH"/>
              <w:rPr>
                <w:ins w:id="770" w:author="Author"/>
                <w:rFonts w:eastAsia="Malgun Gothic"/>
              </w:rPr>
            </w:pPr>
            <w:ins w:id="771"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78909DF" w14:textId="77777777" w:rsidR="000B5CA0" w:rsidRDefault="000B5CA0" w:rsidP="00C22EAA">
            <w:pPr>
              <w:pStyle w:val="TAH"/>
              <w:rPr>
                <w:ins w:id="772" w:author="Author"/>
                <w:rFonts w:eastAsia="Malgun Gothic"/>
              </w:rPr>
            </w:pPr>
            <w:ins w:id="773"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F4C855B" w14:textId="77777777" w:rsidR="000B5CA0" w:rsidRDefault="000B5CA0" w:rsidP="00C22EAA">
            <w:pPr>
              <w:pStyle w:val="TAH"/>
              <w:rPr>
                <w:ins w:id="774" w:author="Author"/>
                <w:rFonts w:eastAsia="Malgun Gothic"/>
              </w:rPr>
            </w:pPr>
            <w:ins w:id="775"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0B5CA0" w14:paraId="2EEE6755" w14:textId="77777777" w:rsidTr="00C22EAA">
        <w:trPr>
          <w:jc w:val="center"/>
          <w:ins w:id="776" w:author="Author"/>
        </w:trPr>
        <w:tc>
          <w:tcPr>
            <w:tcW w:w="1535" w:type="dxa"/>
            <w:vMerge w:val="restart"/>
            <w:tcBorders>
              <w:top w:val="single" w:sz="4" w:space="0" w:color="auto"/>
              <w:left w:val="single" w:sz="4" w:space="0" w:color="auto"/>
              <w:right w:val="single" w:sz="4" w:space="0" w:color="auto"/>
            </w:tcBorders>
            <w:vAlign w:val="center"/>
          </w:tcPr>
          <w:p w14:paraId="4DD7E999" w14:textId="77777777" w:rsidR="000B5CA0" w:rsidRDefault="000B5CA0" w:rsidP="00C22EAA">
            <w:pPr>
              <w:keepNext/>
              <w:keepLines/>
              <w:spacing w:after="0"/>
              <w:jc w:val="center"/>
              <w:rPr>
                <w:ins w:id="777" w:author="Author"/>
                <w:rFonts w:ascii="Arial" w:hAnsi="Arial"/>
                <w:sz w:val="18"/>
                <w:lang w:val="en-US"/>
              </w:rPr>
            </w:pPr>
            <w:ins w:id="778"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tcPr>
          <w:p w14:paraId="6F2970C4" w14:textId="77777777" w:rsidR="000B5CA0" w:rsidRDefault="000B5CA0" w:rsidP="00C22EAA">
            <w:pPr>
              <w:keepNext/>
              <w:keepLines/>
              <w:spacing w:after="0"/>
              <w:jc w:val="center"/>
              <w:rPr>
                <w:ins w:id="779" w:author="Author"/>
                <w:rFonts w:ascii="Arial" w:hAnsi="Arial"/>
                <w:sz w:val="18"/>
                <w:lang w:eastAsia="zh-CN"/>
              </w:rPr>
            </w:pPr>
            <w:ins w:id="780" w:author="Author">
              <w:r>
                <w:rPr>
                  <w:rFonts w:ascii="Arial" w:hAnsi="Arial" w:hint="eastAsia"/>
                  <w:sz w:val="18"/>
                  <w:lang w:val="en-US" w:eastAsia="zh-CN"/>
                </w:rPr>
                <w:t>n</w:t>
              </w:r>
              <w:r>
                <w:rPr>
                  <w:rFonts w:ascii="Arial" w:hAnsi="Arial"/>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3D7F568" w14:textId="77777777" w:rsidR="000B5CA0" w:rsidRDefault="000B5CA0" w:rsidP="00C22EAA">
            <w:pPr>
              <w:keepNext/>
              <w:keepLines/>
              <w:overflowPunct w:val="0"/>
              <w:autoSpaceDE w:val="0"/>
              <w:autoSpaceDN w:val="0"/>
              <w:adjustRightInd w:val="0"/>
              <w:spacing w:after="0"/>
              <w:jc w:val="center"/>
              <w:textAlignment w:val="baseline"/>
              <w:rPr>
                <w:ins w:id="781" w:author="Author"/>
                <w:rFonts w:ascii="Arial" w:hAnsi="Arial" w:cs="Arial"/>
                <w:sz w:val="18"/>
                <w:lang w:eastAsia="ja-JP"/>
              </w:rPr>
            </w:pPr>
            <w:ins w:id="782" w:author="Author">
              <w:r>
                <w:rPr>
                  <w:rFonts w:ascii="Arial" w:hAnsi="Arial" w:cs="Arial"/>
                  <w:sz w:val="18"/>
                  <w:lang w:eastAsia="ja-JP"/>
                </w:rPr>
                <w:t>0.5</w:t>
              </w:r>
            </w:ins>
          </w:p>
        </w:tc>
      </w:tr>
      <w:tr w:rsidR="000B5CA0" w14:paraId="75C5E7BF" w14:textId="77777777" w:rsidTr="00C22EAA">
        <w:trPr>
          <w:jc w:val="center"/>
          <w:ins w:id="783" w:author="Author"/>
        </w:trPr>
        <w:tc>
          <w:tcPr>
            <w:tcW w:w="1535" w:type="dxa"/>
            <w:vMerge/>
            <w:tcBorders>
              <w:left w:val="single" w:sz="4" w:space="0" w:color="auto"/>
              <w:right w:val="single" w:sz="4" w:space="0" w:color="auto"/>
            </w:tcBorders>
            <w:vAlign w:val="center"/>
          </w:tcPr>
          <w:p w14:paraId="0AFEE579" w14:textId="77777777" w:rsidR="000B5CA0" w:rsidRDefault="000B5CA0" w:rsidP="00C22EAA">
            <w:pPr>
              <w:keepNext/>
              <w:keepLines/>
              <w:spacing w:after="0"/>
              <w:jc w:val="center"/>
              <w:rPr>
                <w:ins w:id="784"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B61245" w14:textId="77777777" w:rsidR="000B5CA0" w:rsidRDefault="000B5CA0" w:rsidP="00C22EAA">
            <w:pPr>
              <w:keepNext/>
              <w:keepLines/>
              <w:spacing w:after="0"/>
              <w:jc w:val="center"/>
              <w:rPr>
                <w:ins w:id="785" w:author="Author"/>
                <w:rFonts w:ascii="Arial" w:hAnsi="Arial"/>
                <w:sz w:val="18"/>
                <w:lang w:eastAsia="ja-JP"/>
              </w:rPr>
            </w:pPr>
            <w:ins w:id="786"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36E7CD90" w14:textId="77777777" w:rsidR="000B5CA0" w:rsidRDefault="000B5CA0" w:rsidP="00C22EAA">
            <w:pPr>
              <w:keepNext/>
              <w:keepLines/>
              <w:overflowPunct w:val="0"/>
              <w:autoSpaceDE w:val="0"/>
              <w:autoSpaceDN w:val="0"/>
              <w:adjustRightInd w:val="0"/>
              <w:spacing w:after="0"/>
              <w:jc w:val="center"/>
              <w:textAlignment w:val="baseline"/>
              <w:rPr>
                <w:ins w:id="787" w:author="Author"/>
                <w:rFonts w:ascii="Arial" w:eastAsia="Times New Roman" w:hAnsi="Arial" w:cs="Arial"/>
                <w:sz w:val="18"/>
              </w:rPr>
            </w:pPr>
            <w:ins w:id="788" w:author="Author">
              <w:r>
                <w:rPr>
                  <w:rFonts w:ascii="Arial" w:eastAsia="Times New Roman" w:hAnsi="Arial" w:cs="Arial"/>
                  <w:sz w:val="18"/>
                </w:rPr>
                <w:t>0.3</w:t>
              </w:r>
            </w:ins>
          </w:p>
        </w:tc>
      </w:tr>
      <w:tr w:rsidR="000B5CA0" w14:paraId="18DA4546" w14:textId="77777777" w:rsidTr="00C22EAA">
        <w:trPr>
          <w:jc w:val="center"/>
          <w:ins w:id="789" w:author="Author"/>
        </w:trPr>
        <w:tc>
          <w:tcPr>
            <w:tcW w:w="1535" w:type="dxa"/>
            <w:vMerge/>
            <w:tcBorders>
              <w:left w:val="single" w:sz="4" w:space="0" w:color="auto"/>
              <w:bottom w:val="single" w:sz="4" w:space="0" w:color="auto"/>
              <w:right w:val="single" w:sz="4" w:space="0" w:color="auto"/>
            </w:tcBorders>
            <w:vAlign w:val="center"/>
          </w:tcPr>
          <w:p w14:paraId="445893CE" w14:textId="77777777" w:rsidR="000B5CA0" w:rsidRDefault="000B5CA0" w:rsidP="00C22EAA">
            <w:pPr>
              <w:keepNext/>
              <w:keepLines/>
              <w:spacing w:after="0"/>
              <w:jc w:val="center"/>
              <w:rPr>
                <w:ins w:id="790"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2B24C6" w14:textId="77777777" w:rsidR="000B5CA0" w:rsidRDefault="000B5CA0" w:rsidP="00C22EAA">
            <w:pPr>
              <w:keepNext/>
              <w:keepLines/>
              <w:spacing w:after="0"/>
              <w:jc w:val="center"/>
              <w:rPr>
                <w:ins w:id="791" w:author="Author"/>
                <w:rFonts w:ascii="Arial" w:hAnsi="Arial"/>
                <w:sz w:val="18"/>
                <w:lang w:val="en-US" w:eastAsia="zh-CN"/>
              </w:rPr>
            </w:pPr>
            <w:ins w:id="792"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32E78BA" w14:textId="77777777" w:rsidR="000B5CA0" w:rsidRDefault="000B5CA0" w:rsidP="00C22EAA">
            <w:pPr>
              <w:keepNext/>
              <w:keepLines/>
              <w:overflowPunct w:val="0"/>
              <w:autoSpaceDE w:val="0"/>
              <w:autoSpaceDN w:val="0"/>
              <w:adjustRightInd w:val="0"/>
              <w:spacing w:after="0"/>
              <w:jc w:val="center"/>
              <w:textAlignment w:val="baseline"/>
              <w:rPr>
                <w:ins w:id="793" w:author="Author"/>
                <w:rFonts w:ascii="Arial" w:eastAsia="Times New Roman" w:hAnsi="Arial" w:cs="Arial"/>
                <w:sz w:val="18"/>
              </w:rPr>
            </w:pPr>
            <w:ins w:id="794" w:author="Author">
              <w:r>
                <w:rPr>
                  <w:rFonts w:ascii="Arial" w:eastAsia="Times New Roman" w:hAnsi="Arial" w:cs="Arial"/>
                  <w:sz w:val="18"/>
                </w:rPr>
                <w:t>0.5</w:t>
              </w:r>
            </w:ins>
          </w:p>
        </w:tc>
      </w:tr>
      <w:bookmarkEnd w:id="734"/>
    </w:tbl>
    <w:p w14:paraId="08A04FC5" w14:textId="77777777" w:rsidR="000B5CA0" w:rsidRDefault="000B5CA0" w:rsidP="000B5CA0">
      <w:pPr>
        <w:rPr>
          <w:ins w:id="795" w:author="Author"/>
        </w:rPr>
      </w:pPr>
    </w:p>
    <w:p w14:paraId="0920FB08" w14:textId="77777777" w:rsidR="000B5CA0" w:rsidRDefault="000B5CA0" w:rsidP="000B5CA0">
      <w:pPr>
        <w:pStyle w:val="Heading4"/>
        <w:rPr>
          <w:ins w:id="796" w:author="Author"/>
          <w:szCs w:val="22"/>
          <w:lang w:val="en-US" w:eastAsia="zh-CN"/>
        </w:rPr>
      </w:pPr>
      <w:bookmarkStart w:id="797" w:name="_Toc519110874"/>
      <w:bookmarkStart w:id="798" w:name="_Toc9848468"/>
      <w:bookmarkStart w:id="799" w:name="_Toc18929"/>
      <w:bookmarkStart w:id="800" w:name="_Toc30424"/>
      <w:ins w:id="801" w:author="Author">
        <w:r>
          <w:rPr>
            <w:rFonts w:hint="eastAsia"/>
            <w:szCs w:val="22"/>
            <w:lang w:eastAsia="zh-CN"/>
          </w:rPr>
          <w:t>5.1.x.5</w:t>
        </w:r>
        <w:r>
          <w:rPr>
            <w:rFonts w:hint="eastAsia"/>
            <w:szCs w:val="22"/>
            <w:lang w:eastAsia="zh-CN"/>
          </w:rPr>
          <w:tab/>
        </w:r>
        <w:bookmarkEnd w:id="797"/>
        <w:r>
          <w:rPr>
            <w:rFonts w:hint="eastAsia"/>
            <w:szCs w:val="22"/>
            <w:lang w:val="en-US" w:eastAsia="zh-CN"/>
          </w:rPr>
          <w:t>REFSENS requirements</w:t>
        </w:r>
        <w:bookmarkEnd w:id="798"/>
        <w:bookmarkEnd w:id="799"/>
        <w:bookmarkEnd w:id="800"/>
      </w:ins>
    </w:p>
    <w:bookmarkEnd w:id="9"/>
    <w:bookmarkEnd w:id="10"/>
    <w:bookmarkEnd w:id="11"/>
    <w:bookmarkEnd w:id="12"/>
    <w:p w14:paraId="514B19CD" w14:textId="77777777" w:rsidR="000B5CA0" w:rsidRPr="006671C6" w:rsidRDefault="000B5CA0" w:rsidP="000B5CA0">
      <w:pPr>
        <w:rPr>
          <w:ins w:id="802" w:author="Author"/>
          <w:lang w:val="en-US"/>
        </w:rPr>
      </w:pPr>
      <w:ins w:id="803" w:author="Author">
        <w:r>
          <w:t>T</w:t>
        </w:r>
        <w:r>
          <w:rPr>
            <w:rFonts w:hint="eastAsia"/>
          </w:rPr>
          <w:t xml:space="preserve">here is no additional requirement for this </w:t>
        </w:r>
        <w:r>
          <w:t>band combination</w:t>
        </w:r>
        <w:r>
          <w:rPr>
            <w:lang w:val="en-US"/>
          </w:rPr>
          <w:t>.</w:t>
        </w:r>
      </w:ins>
    </w:p>
    <w:p w14:paraId="55A3E475" w14:textId="72B56C52" w:rsidR="009027BA" w:rsidRPr="0087636F" w:rsidRDefault="009027BA" w:rsidP="009027BA">
      <w:pPr>
        <w:pStyle w:val="Heading5"/>
        <w:rPr>
          <w:rFonts w:eastAsia="MS Mincho"/>
          <w:color w:val="0070C0"/>
          <w:sz w:val="32"/>
          <w:szCs w:val="32"/>
          <w:lang w:val="en-US"/>
        </w:rPr>
      </w:pPr>
      <w:bookmarkStart w:id="804" w:name="_GoBack"/>
      <w:bookmarkEnd w:id="804"/>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0D51C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805" w:name="OLE_LINK40"/>
      <w:r w:rsidR="00120AEA" w:rsidRPr="00F24E8E">
        <w:rPr>
          <w:lang w:eastAsia="ja-JP"/>
        </w:rPr>
        <w:t>R</w:t>
      </w:r>
      <w:r w:rsidR="00784CEB">
        <w:rPr>
          <w:lang w:eastAsia="ja-JP"/>
        </w:rPr>
        <w:t>4</w:t>
      </w:r>
      <w:r w:rsidR="00120AEA" w:rsidRPr="00F24E8E">
        <w:rPr>
          <w:lang w:eastAsia="ja-JP"/>
        </w:rPr>
        <w:t>-</w:t>
      </w:r>
      <w:r w:rsidR="00784CEB">
        <w:rPr>
          <w:lang w:eastAsia="ja-JP"/>
        </w:rPr>
        <w:t>2004181</w:t>
      </w:r>
      <w:r w:rsidRPr="00F24E8E">
        <w:rPr>
          <w:rFonts w:hint="eastAsia"/>
          <w:lang w:eastAsia="ja-JP"/>
        </w:rPr>
        <w:t>,</w:t>
      </w:r>
      <w:bookmarkEnd w:id="805"/>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7059E" w14:textId="77777777" w:rsidR="00BF2F39" w:rsidRDefault="00BF2F39">
      <w:r>
        <w:separator/>
      </w:r>
    </w:p>
  </w:endnote>
  <w:endnote w:type="continuationSeparator" w:id="0">
    <w:p w14:paraId="0D59A647" w14:textId="77777777" w:rsidR="00BF2F39" w:rsidRDefault="00BF2F39">
      <w:r>
        <w:continuationSeparator/>
      </w:r>
    </w:p>
  </w:endnote>
  <w:endnote w:type="continuationNotice" w:id="1">
    <w:p w14:paraId="70196677" w14:textId="77777777" w:rsidR="00BF2F39" w:rsidRDefault="00BF2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F06E8" w14:textId="77777777" w:rsidR="00BF2F39" w:rsidRDefault="00BF2F39">
      <w:r>
        <w:separator/>
      </w:r>
    </w:p>
  </w:footnote>
  <w:footnote w:type="continuationSeparator" w:id="0">
    <w:p w14:paraId="7ED81593" w14:textId="77777777" w:rsidR="00BF2F39" w:rsidRDefault="00BF2F39">
      <w:r>
        <w:continuationSeparator/>
      </w:r>
    </w:p>
  </w:footnote>
  <w:footnote w:type="continuationNotice" w:id="1">
    <w:p w14:paraId="71C98E3B" w14:textId="77777777" w:rsidR="00BF2F39" w:rsidRDefault="00BF2F3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51B"/>
    <w:rsid w:val="000A4AA3"/>
    <w:rsid w:val="000A550E"/>
    <w:rsid w:val="000B02D0"/>
    <w:rsid w:val="000B1A55"/>
    <w:rsid w:val="000B2EF6"/>
    <w:rsid w:val="000B454F"/>
    <w:rsid w:val="000B5CA0"/>
    <w:rsid w:val="000B7D36"/>
    <w:rsid w:val="000C1EAD"/>
    <w:rsid w:val="000C3D82"/>
    <w:rsid w:val="000C6D2D"/>
    <w:rsid w:val="000D6CFC"/>
    <w:rsid w:val="000D7B63"/>
    <w:rsid w:val="000E3D29"/>
    <w:rsid w:val="000E655F"/>
    <w:rsid w:val="000F001C"/>
    <w:rsid w:val="000F1757"/>
    <w:rsid w:val="000F2367"/>
    <w:rsid w:val="000F33B9"/>
    <w:rsid w:val="000F4870"/>
    <w:rsid w:val="00102F34"/>
    <w:rsid w:val="00110E26"/>
    <w:rsid w:val="00120A45"/>
    <w:rsid w:val="00120AEA"/>
    <w:rsid w:val="00130ED6"/>
    <w:rsid w:val="001314EF"/>
    <w:rsid w:val="00134C5E"/>
    <w:rsid w:val="00137D3C"/>
    <w:rsid w:val="001452F8"/>
    <w:rsid w:val="00150200"/>
    <w:rsid w:val="00151BA6"/>
    <w:rsid w:val="00153528"/>
    <w:rsid w:val="001604D0"/>
    <w:rsid w:val="00161648"/>
    <w:rsid w:val="001617DA"/>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2D25"/>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1B4F"/>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B1C"/>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6EC2"/>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0F87"/>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C6B34"/>
    <w:rsid w:val="004D382F"/>
    <w:rsid w:val="004D4538"/>
    <w:rsid w:val="004D4C80"/>
    <w:rsid w:val="004D7083"/>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73B3"/>
    <w:rsid w:val="00597A6B"/>
    <w:rsid w:val="005A1AA1"/>
    <w:rsid w:val="005A58B7"/>
    <w:rsid w:val="005A7163"/>
    <w:rsid w:val="005B70B7"/>
    <w:rsid w:val="005C1920"/>
    <w:rsid w:val="005C4536"/>
    <w:rsid w:val="005D1BFF"/>
    <w:rsid w:val="005D6D79"/>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671C6"/>
    <w:rsid w:val="00673E35"/>
    <w:rsid w:val="00675002"/>
    <w:rsid w:val="006844E5"/>
    <w:rsid w:val="00686F6A"/>
    <w:rsid w:val="00692824"/>
    <w:rsid w:val="006935A5"/>
    <w:rsid w:val="006964D7"/>
    <w:rsid w:val="006A5AE8"/>
    <w:rsid w:val="006A6D23"/>
    <w:rsid w:val="006B5368"/>
    <w:rsid w:val="006C63CF"/>
    <w:rsid w:val="006D4DB0"/>
    <w:rsid w:val="006D5416"/>
    <w:rsid w:val="006F057C"/>
    <w:rsid w:val="006F2184"/>
    <w:rsid w:val="006F6A0D"/>
    <w:rsid w:val="006F7C0C"/>
    <w:rsid w:val="00700B4E"/>
    <w:rsid w:val="007028EC"/>
    <w:rsid w:val="007036FE"/>
    <w:rsid w:val="0070646B"/>
    <w:rsid w:val="007204B5"/>
    <w:rsid w:val="00724770"/>
    <w:rsid w:val="00731031"/>
    <w:rsid w:val="00732360"/>
    <w:rsid w:val="00747B1B"/>
    <w:rsid w:val="00766569"/>
    <w:rsid w:val="007673EB"/>
    <w:rsid w:val="007678AB"/>
    <w:rsid w:val="007702D2"/>
    <w:rsid w:val="0077245D"/>
    <w:rsid w:val="00775461"/>
    <w:rsid w:val="00781C12"/>
    <w:rsid w:val="00784BFC"/>
    <w:rsid w:val="00784CEB"/>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155AD"/>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B6338"/>
    <w:rsid w:val="008C60E9"/>
    <w:rsid w:val="008D315F"/>
    <w:rsid w:val="008D3614"/>
    <w:rsid w:val="008D3FD7"/>
    <w:rsid w:val="008D6657"/>
    <w:rsid w:val="008E0657"/>
    <w:rsid w:val="008E0E6A"/>
    <w:rsid w:val="008E3ADA"/>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194"/>
    <w:rsid w:val="00946900"/>
    <w:rsid w:val="00947905"/>
    <w:rsid w:val="0095189C"/>
    <w:rsid w:val="00953C30"/>
    <w:rsid w:val="009627BD"/>
    <w:rsid w:val="00962C53"/>
    <w:rsid w:val="00965791"/>
    <w:rsid w:val="00965E10"/>
    <w:rsid w:val="00972050"/>
    <w:rsid w:val="00973D80"/>
    <w:rsid w:val="00980EFE"/>
    <w:rsid w:val="00983910"/>
    <w:rsid w:val="00983EAB"/>
    <w:rsid w:val="0099479C"/>
    <w:rsid w:val="009955C1"/>
    <w:rsid w:val="009962BA"/>
    <w:rsid w:val="009974FB"/>
    <w:rsid w:val="009A0043"/>
    <w:rsid w:val="009A7F09"/>
    <w:rsid w:val="009B1C63"/>
    <w:rsid w:val="009B3D20"/>
    <w:rsid w:val="009B5BED"/>
    <w:rsid w:val="009C0727"/>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41"/>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A6775"/>
    <w:rsid w:val="00BB5B5C"/>
    <w:rsid w:val="00BB7240"/>
    <w:rsid w:val="00BB7B8C"/>
    <w:rsid w:val="00BB7CAF"/>
    <w:rsid w:val="00BD299D"/>
    <w:rsid w:val="00BD352D"/>
    <w:rsid w:val="00BD6404"/>
    <w:rsid w:val="00BE1F34"/>
    <w:rsid w:val="00BF2692"/>
    <w:rsid w:val="00BF2F39"/>
    <w:rsid w:val="00BF7196"/>
    <w:rsid w:val="00C04098"/>
    <w:rsid w:val="00C067BC"/>
    <w:rsid w:val="00C075A1"/>
    <w:rsid w:val="00C20B1F"/>
    <w:rsid w:val="00C20EAE"/>
    <w:rsid w:val="00C22E69"/>
    <w:rsid w:val="00C23A8A"/>
    <w:rsid w:val="00C340E5"/>
    <w:rsid w:val="00C3469C"/>
    <w:rsid w:val="00C36DE9"/>
    <w:rsid w:val="00C42F78"/>
    <w:rsid w:val="00C50A26"/>
    <w:rsid w:val="00C52184"/>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D7F88"/>
    <w:rsid w:val="00CE0A7F"/>
    <w:rsid w:val="00CE1718"/>
    <w:rsid w:val="00CE29AF"/>
    <w:rsid w:val="00CE3730"/>
    <w:rsid w:val="00CE4666"/>
    <w:rsid w:val="00CF0FF6"/>
    <w:rsid w:val="00CF1F96"/>
    <w:rsid w:val="00CF4156"/>
    <w:rsid w:val="00CF5CF6"/>
    <w:rsid w:val="00D152B7"/>
    <w:rsid w:val="00D24867"/>
    <w:rsid w:val="00D314C4"/>
    <w:rsid w:val="00D3188C"/>
    <w:rsid w:val="00D32C97"/>
    <w:rsid w:val="00D35A2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01FF"/>
    <w:rsid w:val="00DE3D1C"/>
    <w:rsid w:val="00DE7B11"/>
    <w:rsid w:val="00DF03AA"/>
    <w:rsid w:val="00DF24F7"/>
    <w:rsid w:val="00E017C3"/>
    <w:rsid w:val="00E02975"/>
    <w:rsid w:val="00E0796D"/>
    <w:rsid w:val="00E17F9A"/>
    <w:rsid w:val="00E20A43"/>
    <w:rsid w:val="00E22BB2"/>
    <w:rsid w:val="00E25DD0"/>
    <w:rsid w:val="00E312F6"/>
    <w:rsid w:val="00E34442"/>
    <w:rsid w:val="00E35C3E"/>
    <w:rsid w:val="00E36A56"/>
    <w:rsid w:val="00E4096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23BA"/>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0FA0"/>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9977-1A9D-4890-B69D-29121F271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1589451766</vt:lpwstr>
  </property>
</Properties>
</file>